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4124" w14:textId="2EF0DE7A" w:rsidR="009F5A69" w:rsidRDefault="009F5A69" w:rsidP="009F5A69">
      <w:pPr>
        <w:pStyle w:val="3GPPHeader"/>
        <w:spacing w:after="60"/>
        <w:rPr>
          <w:sz w:val="32"/>
          <w:szCs w:val="32"/>
          <w:lang w:val="de-DE"/>
        </w:rPr>
      </w:pPr>
      <w:r>
        <w:rPr>
          <w:lang w:val="de-DE"/>
        </w:rPr>
        <w:t>3GPP TSG-RAN WG2 #11</w:t>
      </w:r>
      <w:r w:rsidR="00C40FA7">
        <w:rPr>
          <w:lang w:val="de-DE"/>
        </w:rPr>
        <w:t>7</w:t>
      </w:r>
      <w:r>
        <w:rPr>
          <w:lang w:val="de-DE"/>
        </w:rPr>
        <w:t>e</w:t>
      </w:r>
      <w:r>
        <w:rPr>
          <w:lang w:val="de-DE"/>
        </w:rPr>
        <w:tab/>
      </w:r>
      <w:r>
        <w:rPr>
          <w:sz w:val="32"/>
          <w:szCs w:val="32"/>
          <w:lang w:val="de-DE"/>
        </w:rPr>
        <w:t xml:space="preserve">Tdoc </w:t>
      </w:r>
      <w:r w:rsidR="0094747C" w:rsidRPr="0094747C">
        <w:rPr>
          <w:sz w:val="32"/>
          <w:szCs w:val="32"/>
          <w:lang w:val="de-DE"/>
        </w:rPr>
        <w:t>R2-2203438</w:t>
      </w:r>
    </w:p>
    <w:p w14:paraId="6BA7FB2E" w14:textId="393D58A1" w:rsidR="003A1C53" w:rsidRDefault="00C40FA7" w:rsidP="009F5A69">
      <w:pPr>
        <w:pStyle w:val="3GPPHeader"/>
        <w:rPr>
          <w:rFonts w:cs="Arial"/>
          <w:bCs/>
          <w:noProof/>
          <w:szCs w:val="24"/>
          <w:lang w:eastAsia="ko-KR"/>
        </w:rPr>
      </w:pPr>
      <w:r w:rsidRPr="00C40FA7">
        <w:rPr>
          <w:rFonts w:cs="Arial"/>
          <w:szCs w:val="24"/>
        </w:rPr>
        <w:t>Electronic meeting, February 21 – March 03, 2022</w:t>
      </w:r>
      <w:r w:rsidR="009F5A69">
        <w:rPr>
          <w:rFonts w:cs="Arial"/>
          <w:bCs/>
          <w:noProof/>
          <w:szCs w:val="24"/>
          <w:lang w:eastAsia="ko-KR"/>
        </w:rPr>
        <w:t xml:space="preserve">     </w:t>
      </w:r>
      <w:r w:rsidR="008261F7">
        <w:rPr>
          <w:rFonts w:cs="Arial"/>
          <w:bCs/>
          <w:noProof/>
          <w:szCs w:val="24"/>
          <w:lang w:eastAsia="ko-KR"/>
        </w:rPr>
        <w:t xml:space="preserve">       </w:t>
      </w:r>
    </w:p>
    <w:p w14:paraId="0B9CA2F7" w14:textId="71FC0064" w:rsidR="00E90E49" w:rsidRPr="00CE0424" w:rsidRDefault="00FB7C1F" w:rsidP="009F5A69">
      <w:pPr>
        <w:pStyle w:val="3GPPHeader"/>
      </w:pPr>
      <w:r>
        <w:tab/>
      </w:r>
    </w:p>
    <w:p w14:paraId="7CE64FCB" w14:textId="6E215263" w:rsidR="00E90E49" w:rsidRPr="00A91EC6" w:rsidRDefault="00E90E49" w:rsidP="00311702">
      <w:pPr>
        <w:pStyle w:val="3GPPHeader"/>
        <w:rPr>
          <w:sz w:val="22"/>
          <w:szCs w:val="22"/>
          <w:lang w:val="en-US"/>
        </w:rPr>
      </w:pPr>
      <w:r w:rsidRPr="00A91EC6">
        <w:rPr>
          <w:sz w:val="22"/>
          <w:szCs w:val="22"/>
          <w:lang w:val="en-US"/>
        </w:rPr>
        <w:t>Agenda Item:</w:t>
      </w:r>
      <w:r w:rsidRPr="00A91EC6">
        <w:rPr>
          <w:sz w:val="22"/>
          <w:szCs w:val="22"/>
          <w:lang w:val="en-US"/>
        </w:rPr>
        <w:tab/>
      </w:r>
      <w:r w:rsidR="00FE7703" w:rsidRPr="001E3EB4">
        <w:rPr>
          <w:sz w:val="22"/>
          <w:szCs w:val="22"/>
          <w:lang w:val="en-US"/>
        </w:rPr>
        <w:t>6.1.4.1.1</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7D95018F" w:rsidR="00E854C4" w:rsidRDefault="003D3C45" w:rsidP="00D546FF">
      <w:pPr>
        <w:pStyle w:val="3GPPHeader"/>
        <w:rPr>
          <w:sz w:val="22"/>
          <w:szCs w:val="22"/>
        </w:rPr>
      </w:pPr>
      <w:r>
        <w:rPr>
          <w:sz w:val="22"/>
          <w:szCs w:val="22"/>
        </w:rPr>
        <w:t>Title:</w:t>
      </w:r>
      <w:r w:rsidR="00E90E49" w:rsidRPr="00CE0424">
        <w:rPr>
          <w:sz w:val="22"/>
          <w:szCs w:val="22"/>
        </w:rPr>
        <w:tab/>
      </w:r>
      <w:r w:rsidR="00FD3495">
        <w:rPr>
          <w:sz w:val="22"/>
          <w:szCs w:val="22"/>
        </w:rPr>
        <w:t>Miscellaneous aspects on UAI</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7B28A2C5" w14:textId="45287775" w:rsidR="00BF2EAD" w:rsidRDefault="0041424A" w:rsidP="00C801A7">
      <w:pPr>
        <w:pStyle w:val="BodyText"/>
      </w:pPr>
      <w:bookmarkStart w:id="0" w:name="_Ref178064866"/>
      <w:r>
        <w:t xml:space="preserve">In </w:t>
      </w:r>
      <w:r w:rsidR="008C72F5">
        <w:t xml:space="preserve">this paper we discuss several aspects related to UE assistance information </w:t>
      </w:r>
      <w:r w:rsidR="00EE70AA">
        <w:t xml:space="preserve">(UAI) </w:t>
      </w:r>
      <w:r w:rsidR="008C72F5">
        <w:t xml:space="preserve">which require further discussion. </w:t>
      </w:r>
    </w:p>
    <w:p w14:paraId="5DBEDE08" w14:textId="4E4A09E1" w:rsidR="00DD5A14" w:rsidRDefault="001E6463" w:rsidP="00447256">
      <w:pPr>
        <w:pStyle w:val="Heading1"/>
      </w:pPr>
      <w:r>
        <w:t>2</w:t>
      </w:r>
      <w:r>
        <w:tab/>
      </w:r>
      <w:r w:rsidR="004A2491">
        <w:t>Discussion</w:t>
      </w:r>
    </w:p>
    <w:p w14:paraId="44F2BB9B" w14:textId="2881C86A" w:rsidR="008C60A8" w:rsidRDefault="008C60A8" w:rsidP="008C60A8">
      <w:pPr>
        <w:pStyle w:val="Heading2"/>
      </w:pPr>
      <w:r>
        <w:t>2.1</w:t>
      </w:r>
      <w:r>
        <w:tab/>
      </w:r>
      <w:r w:rsidR="00EE70AA">
        <w:t>Re-start of timers for UAI IEs</w:t>
      </w:r>
    </w:p>
    <w:p w14:paraId="44AF85DB" w14:textId="40ADD12E" w:rsidR="00302704" w:rsidRDefault="008C4553" w:rsidP="00765C76">
      <w:pPr>
        <w:pStyle w:val="BodyText"/>
      </w:pPr>
      <w:r>
        <w:t>Currently it is not clear w</w:t>
      </w:r>
      <w:r w:rsidR="00211767">
        <w:t>hen</w:t>
      </w:r>
      <w:r>
        <w:t>/whether</w:t>
      </w:r>
      <w:r w:rsidR="00211767">
        <w:t xml:space="preserve"> </w:t>
      </w:r>
      <w:r>
        <w:t xml:space="preserve">the </w:t>
      </w:r>
      <w:r w:rsidR="00211767">
        <w:t>UE triggers</w:t>
      </w:r>
      <w:r w:rsidR="00CF0065">
        <w:t xml:space="preserve"> re-start of UAI timers</w:t>
      </w:r>
      <w:r>
        <w:t xml:space="preserve"> upon</w:t>
      </w:r>
      <w:r w:rsidR="0081343A">
        <w:t xml:space="preserve"> </w:t>
      </w:r>
      <w:r w:rsidR="00302704">
        <w:t>reconfiguration of UAI</w:t>
      </w:r>
      <w:r w:rsidR="0081343A">
        <w:t>.</w:t>
      </w:r>
      <w:r w:rsidR="00302704">
        <w:t xml:space="preserve"> </w:t>
      </w:r>
      <w:r w:rsidR="00D72A49">
        <w:t xml:space="preserve">For instance, in 38.331, there is no mentioning of the handling of the timer for the case of </w:t>
      </w:r>
      <w:r w:rsidR="00C60967" w:rsidRPr="00C60967">
        <w:rPr>
          <w:i/>
          <w:iCs/>
        </w:rPr>
        <w:t>delayBudgetReportingConfig</w:t>
      </w:r>
      <w:r w:rsidR="00C60967">
        <w:t xml:space="preserve"> when set to </w:t>
      </w:r>
      <w:r w:rsidR="00C60967" w:rsidRPr="00C60967">
        <w:rPr>
          <w:i/>
          <w:iCs/>
        </w:rPr>
        <w:t>setup</w:t>
      </w:r>
      <w:r w:rsidR="00C60967">
        <w:rPr>
          <w:i/>
          <w:iCs/>
        </w:rPr>
        <w:t xml:space="preserve"> </w:t>
      </w:r>
      <w:r w:rsidR="00C60967">
        <w:t>(which is a similar case for other UAI IEs):</w:t>
      </w:r>
    </w:p>
    <w:p w14:paraId="59B5EE1A" w14:textId="77777777" w:rsidR="00C60967" w:rsidRPr="009C7017" w:rsidRDefault="00C60967" w:rsidP="00C60967">
      <w:pPr>
        <w:pStyle w:val="B1"/>
      </w:pPr>
      <w:r w:rsidRPr="009C7017">
        <w:t>1&gt;</w:t>
      </w:r>
      <w:r w:rsidRPr="009C7017">
        <w:tab/>
        <w:t xml:space="preserve">if the received </w:t>
      </w:r>
      <w:r w:rsidRPr="009C7017">
        <w:rPr>
          <w:i/>
        </w:rPr>
        <w:t>otherConfig</w:t>
      </w:r>
      <w:r w:rsidRPr="009C7017">
        <w:t xml:space="preserve"> includes the </w:t>
      </w:r>
      <w:r w:rsidRPr="009C7017">
        <w:rPr>
          <w:i/>
        </w:rPr>
        <w:t>delayBudgetReportingConfig</w:t>
      </w:r>
      <w:r w:rsidRPr="009C7017">
        <w:t>:</w:t>
      </w:r>
    </w:p>
    <w:p w14:paraId="337C3DD4" w14:textId="77777777" w:rsidR="00C60967" w:rsidRPr="009C7017" w:rsidRDefault="00C60967" w:rsidP="00C60967">
      <w:pPr>
        <w:pStyle w:val="B2"/>
      </w:pPr>
      <w:r w:rsidRPr="009C7017">
        <w:t>2&gt;</w:t>
      </w:r>
      <w:r w:rsidRPr="009C7017">
        <w:tab/>
        <w:t xml:space="preserve">if </w:t>
      </w:r>
      <w:r w:rsidRPr="009C7017">
        <w:rPr>
          <w:i/>
        </w:rPr>
        <w:t>delayBudgetReportingConfig</w:t>
      </w:r>
      <w:r w:rsidRPr="009C7017">
        <w:t xml:space="preserve"> is set to </w:t>
      </w:r>
      <w:r w:rsidRPr="009C7017">
        <w:rPr>
          <w:i/>
        </w:rPr>
        <w:t>setup</w:t>
      </w:r>
      <w:r w:rsidRPr="009C7017">
        <w:t>:</w:t>
      </w:r>
    </w:p>
    <w:p w14:paraId="405CB473" w14:textId="3D1606BC" w:rsidR="00C60967" w:rsidRPr="009C7017" w:rsidRDefault="00C60967" w:rsidP="00C60967">
      <w:pPr>
        <w:pStyle w:val="B3"/>
      </w:pPr>
      <w:r w:rsidRPr="009C7017">
        <w:t>3&gt;</w:t>
      </w:r>
      <w:r w:rsidRPr="009C7017">
        <w:tab/>
        <w:t>consider itself to be configured to send delay budget reports in accordance with 5.</w:t>
      </w:r>
      <w:r w:rsidRPr="009C7017">
        <w:rPr>
          <w:lang w:eastAsia="zh-CN"/>
        </w:rPr>
        <w:t>7.4</w:t>
      </w:r>
      <w:r w:rsidRPr="009C7017">
        <w:t>;</w:t>
      </w:r>
    </w:p>
    <w:p w14:paraId="3F836FBA" w14:textId="77777777" w:rsidR="00C60967" w:rsidRPr="009C7017" w:rsidRDefault="00C60967" w:rsidP="00C60967">
      <w:pPr>
        <w:pStyle w:val="B2"/>
      </w:pPr>
      <w:r w:rsidRPr="009C7017">
        <w:t>2&gt;</w:t>
      </w:r>
      <w:r w:rsidRPr="009C7017">
        <w:tab/>
        <w:t>else:</w:t>
      </w:r>
    </w:p>
    <w:p w14:paraId="30620524" w14:textId="77777777" w:rsidR="00C60967" w:rsidRPr="009C7017" w:rsidRDefault="00C60967" w:rsidP="00C60967">
      <w:pPr>
        <w:pStyle w:val="B3"/>
      </w:pPr>
      <w:r w:rsidRPr="009C7017">
        <w:t>3&gt;</w:t>
      </w:r>
      <w:r w:rsidRPr="009C7017">
        <w:tab/>
        <w:t>consider itself not to be configured to send delay budget reports and stop timer T3</w:t>
      </w:r>
      <w:r w:rsidRPr="009C7017">
        <w:rPr>
          <w:lang w:eastAsia="zh-CN"/>
        </w:rPr>
        <w:t>42</w:t>
      </w:r>
      <w:r w:rsidRPr="009C7017">
        <w:t>, if running.</w:t>
      </w:r>
    </w:p>
    <w:p w14:paraId="64625DE3" w14:textId="2236E855" w:rsidR="000D0FEC" w:rsidRDefault="001B79D3" w:rsidP="00765C76">
      <w:pPr>
        <w:pStyle w:val="BodyText"/>
      </w:pPr>
      <w:r>
        <w:t>Due to the above, it is not clear what happens i</w:t>
      </w:r>
      <w:r w:rsidRPr="001B79D3">
        <w:t>f the network reconfigures the prohibit timer e.g. maxBW-PreferenceProhibitTimer-r16, from value s1 to value s5</w:t>
      </w:r>
      <w:r>
        <w:t xml:space="preserve"> - if the UE does not re-start the timer, it may</w:t>
      </w:r>
      <w:r w:rsidRPr="001B79D3">
        <w:t xml:space="preserve"> be running the timer </w:t>
      </w:r>
      <w:r>
        <w:t>with</w:t>
      </w:r>
      <w:r w:rsidRPr="001B79D3">
        <w:t xml:space="preserve"> s1 </w:t>
      </w:r>
      <w:r>
        <w:t>duration</w:t>
      </w:r>
      <w:r w:rsidRPr="001B79D3">
        <w:t>, and not s5</w:t>
      </w:r>
      <w:r w:rsidR="00992D8E">
        <w:t>, or it could be continuing to running the timer but with the new configured duration of s5.</w:t>
      </w:r>
      <w:r w:rsidRPr="001B79D3">
        <w:t xml:space="preserve"> </w:t>
      </w:r>
      <w:r w:rsidR="00304B24">
        <w:t xml:space="preserve">To avoid this confusion, it could be clarified that </w:t>
      </w:r>
      <w:r w:rsidR="000D0FEC">
        <w:t>the timer</w:t>
      </w:r>
      <w:r w:rsidR="00304B24">
        <w:t xml:space="preserve"> is re-started</w:t>
      </w:r>
      <w:r w:rsidR="000D0FEC">
        <w:t xml:space="preserve"> upon reconfiguration, </w:t>
      </w:r>
      <w:r w:rsidR="00304B24">
        <w:t>which could be changed</w:t>
      </w:r>
      <w:r w:rsidR="000D0FEC">
        <w:t xml:space="preserve"> as follows:</w:t>
      </w:r>
    </w:p>
    <w:p w14:paraId="7375A379" w14:textId="77777777" w:rsidR="0078601D" w:rsidRPr="009C7017" w:rsidRDefault="0078601D" w:rsidP="0078601D">
      <w:pPr>
        <w:pStyle w:val="B1"/>
      </w:pPr>
      <w:r w:rsidRPr="009C7017">
        <w:t>1&gt;</w:t>
      </w:r>
      <w:r w:rsidRPr="009C7017">
        <w:tab/>
        <w:t xml:space="preserve">if the received </w:t>
      </w:r>
      <w:r w:rsidRPr="009C7017">
        <w:rPr>
          <w:i/>
        </w:rPr>
        <w:t>otherConfig</w:t>
      </w:r>
      <w:r w:rsidRPr="009C7017">
        <w:t xml:space="preserve"> includes the </w:t>
      </w:r>
      <w:r w:rsidRPr="009C7017">
        <w:rPr>
          <w:i/>
        </w:rPr>
        <w:t>delayBudgetReportingConfig</w:t>
      </w:r>
      <w:r w:rsidRPr="009C7017">
        <w:t>:</w:t>
      </w:r>
    </w:p>
    <w:p w14:paraId="030D598A" w14:textId="77777777" w:rsidR="0078601D" w:rsidRPr="009C7017" w:rsidRDefault="0078601D" w:rsidP="0078601D">
      <w:pPr>
        <w:pStyle w:val="B2"/>
      </w:pPr>
      <w:r w:rsidRPr="009C7017">
        <w:t>2&gt;</w:t>
      </w:r>
      <w:r w:rsidRPr="009C7017">
        <w:tab/>
        <w:t xml:space="preserve">if </w:t>
      </w:r>
      <w:r w:rsidRPr="009C7017">
        <w:rPr>
          <w:i/>
        </w:rPr>
        <w:t>delayBudgetReportingConfig</w:t>
      </w:r>
      <w:r w:rsidRPr="009C7017">
        <w:t xml:space="preserve"> is set to </w:t>
      </w:r>
      <w:r w:rsidRPr="009C7017">
        <w:rPr>
          <w:i/>
        </w:rPr>
        <w:t>setup</w:t>
      </w:r>
      <w:r w:rsidRPr="009C7017">
        <w:t>:</w:t>
      </w:r>
    </w:p>
    <w:p w14:paraId="3230AAEC" w14:textId="5A873068" w:rsidR="0078601D" w:rsidRPr="009C7017" w:rsidRDefault="0078601D" w:rsidP="0078601D">
      <w:pPr>
        <w:pStyle w:val="B3"/>
      </w:pPr>
      <w:r w:rsidRPr="009C7017">
        <w:t>3&gt;</w:t>
      </w:r>
      <w:r w:rsidRPr="009C7017">
        <w:tab/>
        <w:t>consider itself to be configured to send delay budget reports in accordance with 5.</w:t>
      </w:r>
      <w:r w:rsidRPr="009C7017">
        <w:rPr>
          <w:lang w:eastAsia="zh-CN"/>
        </w:rPr>
        <w:t>7.4</w:t>
      </w:r>
      <w:ins w:id="1" w:author="Ericsson" w:date="2022-02-10T14:36:00Z">
        <w:r w:rsidR="00856B22" w:rsidRPr="00856B22">
          <w:t xml:space="preserve"> </w:t>
        </w:r>
        <w:r w:rsidR="00856B22" w:rsidRPr="009C7017">
          <w:t xml:space="preserve">and </w:t>
        </w:r>
      </w:ins>
      <w:ins w:id="2" w:author="Ericsson" w:date="2022-02-14T14:25:00Z">
        <w:r w:rsidR="00A3141F">
          <w:t>re-start</w:t>
        </w:r>
      </w:ins>
      <w:ins w:id="3" w:author="Ericsson" w:date="2022-02-10T14:36:00Z">
        <w:r w:rsidR="00856B22" w:rsidRPr="009C7017">
          <w:t xml:space="preserve"> timer T3</w:t>
        </w:r>
        <w:r w:rsidR="00856B22" w:rsidRPr="009C7017">
          <w:rPr>
            <w:lang w:eastAsia="zh-CN"/>
          </w:rPr>
          <w:t>42</w:t>
        </w:r>
        <w:r w:rsidR="00856B22" w:rsidRPr="009C7017">
          <w:t>, if running</w:t>
        </w:r>
      </w:ins>
      <w:r w:rsidRPr="009C7017">
        <w:t>;</w:t>
      </w:r>
    </w:p>
    <w:p w14:paraId="1019E486" w14:textId="77777777" w:rsidR="0078601D" w:rsidRPr="009C7017" w:rsidRDefault="0078601D" w:rsidP="0078601D">
      <w:pPr>
        <w:pStyle w:val="B2"/>
      </w:pPr>
      <w:r w:rsidRPr="009C7017">
        <w:t>2&gt;</w:t>
      </w:r>
      <w:r w:rsidRPr="009C7017">
        <w:tab/>
        <w:t>else:</w:t>
      </w:r>
    </w:p>
    <w:p w14:paraId="4C60A96B" w14:textId="77777777" w:rsidR="0078601D" w:rsidRPr="009C7017" w:rsidRDefault="0078601D" w:rsidP="0078601D">
      <w:pPr>
        <w:pStyle w:val="B3"/>
      </w:pPr>
      <w:r w:rsidRPr="009C7017">
        <w:t>3&gt;</w:t>
      </w:r>
      <w:r w:rsidRPr="009C7017">
        <w:tab/>
        <w:t>consider itself not to be configured to send delay budget reports and stop timer T3</w:t>
      </w:r>
      <w:r w:rsidRPr="009C7017">
        <w:rPr>
          <w:lang w:eastAsia="zh-CN"/>
        </w:rPr>
        <w:t>42</w:t>
      </w:r>
      <w:r w:rsidRPr="009C7017">
        <w:t>, if running.</w:t>
      </w:r>
    </w:p>
    <w:p w14:paraId="5B659AD2" w14:textId="32E925E9" w:rsidR="002A2D16" w:rsidRDefault="002A2D16" w:rsidP="002A2D16">
      <w:pPr>
        <w:pStyle w:val="Proposal"/>
        <w:rPr>
          <w:lang w:val="en-US"/>
        </w:rPr>
      </w:pPr>
      <w:bookmarkStart w:id="4" w:name="_Toc95768064"/>
      <w:r>
        <w:rPr>
          <w:lang w:val="en-US"/>
        </w:rPr>
        <w:t xml:space="preserve">Clarify in 38.331 and 36.331 </w:t>
      </w:r>
      <w:r w:rsidR="00793553">
        <w:rPr>
          <w:lang w:val="en-US"/>
        </w:rPr>
        <w:t xml:space="preserve">that </w:t>
      </w:r>
      <w:r>
        <w:rPr>
          <w:lang w:val="en-US"/>
        </w:rPr>
        <w:t xml:space="preserve">the UE should re-start the timer for a configured IE on UAI upon receiving </w:t>
      </w:r>
      <w:r w:rsidR="00793553">
        <w:rPr>
          <w:lang w:val="en-US"/>
        </w:rPr>
        <w:t xml:space="preserve">an </w:t>
      </w:r>
      <w:r w:rsidRPr="004B6936">
        <w:rPr>
          <w:i/>
          <w:iCs/>
          <w:lang w:val="en-US"/>
        </w:rPr>
        <w:t>RRCReconfiguration</w:t>
      </w:r>
      <w:r>
        <w:rPr>
          <w:lang w:val="en-US"/>
        </w:rPr>
        <w:t xml:space="preserve"> message reconfiguring </w:t>
      </w:r>
      <w:r w:rsidR="00793553">
        <w:rPr>
          <w:lang w:val="en-US"/>
        </w:rPr>
        <w:t>this IE</w:t>
      </w:r>
      <w:r>
        <w:rPr>
          <w:lang w:val="en-US"/>
        </w:rPr>
        <w:t>.</w:t>
      </w:r>
      <w:bookmarkEnd w:id="4"/>
    </w:p>
    <w:p w14:paraId="77319B96" w14:textId="77777777" w:rsidR="00D40FBD" w:rsidRPr="002A2D16" w:rsidRDefault="00D40FBD" w:rsidP="00765C76">
      <w:pPr>
        <w:pStyle w:val="BodyText"/>
        <w:rPr>
          <w:lang w:val="en-US"/>
        </w:rPr>
      </w:pPr>
    </w:p>
    <w:p w14:paraId="6B639B8F" w14:textId="2314F4D9" w:rsidR="00D40FBD" w:rsidRDefault="00D40FBD" w:rsidP="00765C76">
      <w:pPr>
        <w:pStyle w:val="BodyText"/>
      </w:pPr>
    </w:p>
    <w:p w14:paraId="076FABA8" w14:textId="330AAD3B" w:rsidR="00F23A42" w:rsidRPr="005B3EBB" w:rsidRDefault="00F23A42" w:rsidP="00765C76">
      <w:pPr>
        <w:pStyle w:val="BodyText"/>
        <w:rPr>
          <w:lang w:val="en-US"/>
        </w:rPr>
      </w:pPr>
    </w:p>
    <w:p w14:paraId="3BA47D16" w14:textId="1D8A77B2" w:rsidR="00F23A42" w:rsidRDefault="00F23A42" w:rsidP="00F23A42">
      <w:pPr>
        <w:pStyle w:val="Heading2"/>
      </w:pPr>
      <w:r>
        <w:lastRenderedPageBreak/>
        <w:t>2.2</w:t>
      </w:r>
      <w:r>
        <w:tab/>
        <w:t>Implicit preference for SCG release for overheating</w:t>
      </w:r>
    </w:p>
    <w:p w14:paraId="4ED51D8F" w14:textId="6045E4C2" w:rsidR="00884DCB" w:rsidRDefault="00DD1B78" w:rsidP="0033612B">
      <w:pPr>
        <w:pStyle w:val="BodyText"/>
        <w:rPr>
          <w:lang w:val="en-US"/>
        </w:rPr>
      </w:pPr>
      <w:r>
        <w:rPr>
          <w:lang w:val="en-US"/>
        </w:rPr>
        <w:t>In 38.331, the following note is present</w:t>
      </w:r>
      <w:r w:rsidR="00285245">
        <w:rPr>
          <w:lang w:val="en-US"/>
        </w:rPr>
        <w:t xml:space="preserve"> to clarify how the UE can indicate a preference for NR SCG release for power saving via the fields it can indicate within this framework:</w:t>
      </w:r>
    </w:p>
    <w:p w14:paraId="6E321C9E" w14:textId="77777777" w:rsidR="00884DCB" w:rsidRPr="009C7017" w:rsidRDefault="00884DCB" w:rsidP="00884DCB">
      <w:pPr>
        <w:pStyle w:val="NO"/>
      </w:pPr>
      <w:r w:rsidRPr="009C7017">
        <w:t xml:space="preserve">NOTE </w:t>
      </w:r>
      <w:r w:rsidRPr="009C7017">
        <w:rPr>
          <w:lang w:eastAsia="zh-CN"/>
        </w:rPr>
        <w:t>3</w:t>
      </w:r>
      <w:r w:rsidRPr="009C7017">
        <w:t>:</w:t>
      </w:r>
      <w:r w:rsidRPr="009C7017">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A75CE9C" w14:textId="0C9C17FE" w:rsidR="00884DCB" w:rsidRDefault="00584F2F" w:rsidP="0033612B">
      <w:pPr>
        <w:pStyle w:val="BodyText"/>
      </w:pPr>
      <w:r>
        <w:t xml:space="preserve">A similar note should also be applicable to overheating, where an implicit approach to indicate preference for NR SCG release can also be used. This clarification is, however, missing for overheating case. </w:t>
      </w:r>
      <w:r w:rsidR="00A21BFC">
        <w:t>For power saving, it is sufficient to include this clarification on 38.331, but since the overheating framework is also specified in 36.331, a correction should be made to 36.331 as well.</w:t>
      </w:r>
      <w:r w:rsidR="005C081C">
        <w:t xml:space="preserve"> It could also be clarified (in both 38.331 and 36.331) that: for maximum aggregated bandwidth preference, it only matter that the UE sets to 0 the FR of the NR SCG configuration (i.e. if the NR SCG is within FR2 only, it is sufficient if the UE reports preference for FR2 set to 0); </w:t>
      </w:r>
      <w:r w:rsidR="002103A9">
        <w:t>and that</w:t>
      </w:r>
      <w:r w:rsidR="005C081C">
        <w:t xml:space="preserve"> there is no need to report both </w:t>
      </w:r>
      <w:r w:rsidR="002103A9">
        <w:t>maximum aggregated bandwidth preference and maximum number of</w:t>
      </w:r>
      <w:r w:rsidR="00517AA0">
        <w:t xml:space="preserve"> </w:t>
      </w:r>
      <w:r w:rsidR="002103A9">
        <w:t>secondary component carriers preference to implicitly indicate a preference for NR SCG, i.e. either maximum aggregated bandwidth preference or maximum number of secondary component carries preference is sufficient.</w:t>
      </w:r>
    </w:p>
    <w:p w14:paraId="2C63C683" w14:textId="77777777" w:rsidR="00584F2F" w:rsidRDefault="00584F2F" w:rsidP="0033612B">
      <w:pPr>
        <w:pStyle w:val="BodyText"/>
        <w:rPr>
          <w:vanish/>
        </w:rPr>
      </w:pPr>
    </w:p>
    <w:p w14:paraId="5F0CB617" w14:textId="77777777" w:rsidR="00584F2F" w:rsidRPr="00CB08BB" w:rsidRDefault="00584F2F" w:rsidP="0033612B">
      <w:pPr>
        <w:pStyle w:val="BodyText"/>
        <w:rPr>
          <w:vanish/>
        </w:rPr>
      </w:pPr>
    </w:p>
    <w:p w14:paraId="1C5D0207" w14:textId="3219AB43" w:rsidR="00884DCB" w:rsidRDefault="00884DCB" w:rsidP="00F41BC7">
      <w:pPr>
        <w:pStyle w:val="Proposal"/>
        <w:rPr>
          <w:lang w:val="en-US"/>
        </w:rPr>
      </w:pPr>
      <w:bookmarkStart w:id="5" w:name="_Toc95768065"/>
      <w:r>
        <w:rPr>
          <w:lang w:val="en-US"/>
        </w:rPr>
        <w:t xml:space="preserve">Clarify in 38.331 and 36.331 how the UE can </w:t>
      </w:r>
      <w:r w:rsidRPr="00884DCB">
        <w:rPr>
          <w:lang w:val="en-US"/>
        </w:rPr>
        <w:t>implicitly indicate a preference for NR SCG release</w:t>
      </w:r>
      <w:r>
        <w:rPr>
          <w:lang w:val="en-US"/>
        </w:rPr>
        <w:t xml:space="preserve"> within the overheating framework in UAI.</w:t>
      </w:r>
      <w:bookmarkEnd w:id="5"/>
    </w:p>
    <w:p w14:paraId="7DA1D878" w14:textId="30A0D8E5" w:rsidR="00B6587C" w:rsidRDefault="00517AA0" w:rsidP="0033612B">
      <w:pPr>
        <w:pStyle w:val="BodyText"/>
        <w:rPr>
          <w:lang w:val="en-US"/>
        </w:rPr>
      </w:pPr>
      <w:r>
        <w:rPr>
          <w:lang w:val="en-US"/>
        </w:rPr>
        <w:t>The addition to 38.331 can be done as follows:</w:t>
      </w:r>
    </w:p>
    <w:p w14:paraId="25AD8BE1" w14:textId="61DCC66A" w:rsidR="00517AA0" w:rsidRPr="0066201F" w:rsidRDefault="0066201F" w:rsidP="0066201F">
      <w:pPr>
        <w:pStyle w:val="NO"/>
      </w:pPr>
      <w:r w:rsidRPr="009C7017">
        <w:t xml:space="preserve">NOTE </w:t>
      </w:r>
      <w:r w:rsidRPr="009C7017">
        <w:rPr>
          <w:lang w:eastAsia="zh-CN"/>
        </w:rPr>
        <w:t>3</w:t>
      </w:r>
      <w:r w:rsidRPr="009C7017">
        <w:t>:</w:t>
      </w:r>
      <w:r w:rsidRPr="009C7017">
        <w:tab/>
        <w:t>The UE can implicitly indicate a preference for NR SCG release by reporting the maximum aggregated bandwidth preference for power saving of the cell group</w:t>
      </w:r>
      <w:ins w:id="6" w:author="Ericsson" w:date="2022-02-10T14:16:00Z">
        <w:r w:rsidR="001365BD">
          <w:t xml:space="preserve"> (or </w:t>
        </w:r>
      </w:ins>
      <w:ins w:id="7" w:author="Ericsson" w:date="2022-02-10T14:17:00Z">
        <w:r w:rsidR="001365BD">
          <w:t xml:space="preserve">for </w:t>
        </w:r>
      </w:ins>
      <w:ins w:id="8" w:author="Ericsson" w:date="2022-02-10T14:16:00Z">
        <w:r w:rsidR="001365BD">
          <w:t>overheating)</w:t>
        </w:r>
      </w:ins>
      <w:r w:rsidRPr="009C7017">
        <w:t xml:space="preserve">, if configured, as zero for </w:t>
      </w:r>
      <w:ins w:id="9" w:author="Ericsson" w:date="2022-02-14T10:38:00Z">
        <w:r w:rsidR="008336E0">
          <w:t xml:space="preserve">the FR </w:t>
        </w:r>
      </w:ins>
      <w:ins w:id="10" w:author="Ericsson" w:date="2022-02-14T10:40:00Z">
        <w:r w:rsidR="008336E0">
          <w:t>of</w:t>
        </w:r>
      </w:ins>
      <w:ins w:id="11" w:author="Ericsson" w:date="2022-02-14T10:39:00Z">
        <w:r w:rsidR="008336E0">
          <w:t xml:space="preserve"> the NR SCG configuration</w:t>
        </w:r>
      </w:ins>
      <w:ins w:id="12" w:author="Ericsson" w:date="2022-02-14T10:40:00Z">
        <w:r w:rsidR="008336E0">
          <w:t xml:space="preserve"> </w:t>
        </w:r>
      </w:ins>
      <w:del w:id="13" w:author="Ericsson" w:date="2022-02-14T10:40:00Z">
        <w:r w:rsidRPr="009C7017" w:rsidDel="008336E0">
          <w:delText xml:space="preserve">both </w:delText>
        </w:r>
      </w:del>
      <w:ins w:id="14" w:author="Ericsson" w:date="2022-02-14T10:40:00Z">
        <w:r w:rsidR="008336E0">
          <w:t>(i.e.</w:t>
        </w:r>
        <w:r w:rsidRPr="009C7017">
          <w:t xml:space="preserve"> </w:t>
        </w:r>
      </w:ins>
      <w:r w:rsidRPr="009C7017">
        <w:t>FR1 and</w:t>
      </w:r>
      <w:ins w:id="15" w:author="Ericsson" w:date="2022-02-14T10:40:00Z">
        <w:r w:rsidR="008336E0">
          <w:t>/or</w:t>
        </w:r>
      </w:ins>
      <w:r w:rsidRPr="009C7017">
        <w:t xml:space="preserve"> FR2</w:t>
      </w:r>
      <w:ins w:id="16" w:author="Ericsson" w:date="2022-02-14T10:41:00Z">
        <w:r w:rsidR="008336E0">
          <w:t>)</w:t>
        </w:r>
      </w:ins>
      <w:r w:rsidRPr="009C7017">
        <w:t xml:space="preserve">, </w:t>
      </w:r>
      <w:del w:id="17" w:author="Ericsson" w:date="2022-02-14T14:26:00Z">
        <w:r w:rsidRPr="009C7017" w:rsidDel="00BF2F01">
          <w:delText xml:space="preserve">and </w:delText>
        </w:r>
      </w:del>
      <w:ins w:id="18" w:author="Ericsson" w:date="2022-02-14T14:26:00Z">
        <w:r w:rsidR="00BF2F01">
          <w:t>or</w:t>
        </w:r>
        <w:r w:rsidR="00BF2F01" w:rsidRPr="009C7017">
          <w:t xml:space="preserve"> </w:t>
        </w:r>
      </w:ins>
      <w:r w:rsidRPr="009C7017">
        <w:t>by reporting the maximum number of secondary component carriers for power saving of the cell group</w:t>
      </w:r>
      <w:ins w:id="19" w:author="Ericsson" w:date="2022-02-10T14:18:00Z">
        <w:r w:rsidR="001365BD">
          <w:t xml:space="preserve"> (or for overheating)</w:t>
        </w:r>
      </w:ins>
      <w:r w:rsidRPr="009C7017">
        <w:t>, if configured, as zero for both uplink and downlink.</w:t>
      </w:r>
    </w:p>
    <w:p w14:paraId="648AAB35" w14:textId="660C4D68" w:rsidR="00517AA0" w:rsidRDefault="00517AA0" w:rsidP="00517AA0">
      <w:pPr>
        <w:pStyle w:val="BodyText"/>
        <w:rPr>
          <w:lang w:val="en-US"/>
        </w:rPr>
      </w:pPr>
      <w:r>
        <w:rPr>
          <w:lang w:val="en-US"/>
        </w:rPr>
        <w:t>The addition to 36.331 can be done as follows:</w:t>
      </w:r>
    </w:p>
    <w:p w14:paraId="71251822" w14:textId="0E789A0B" w:rsidR="00C44949" w:rsidRPr="0066201F" w:rsidRDefault="00C44949" w:rsidP="00C44949">
      <w:pPr>
        <w:pStyle w:val="NO"/>
        <w:rPr>
          <w:ins w:id="20" w:author="Ericsson" w:date="2022-02-14T14:26:00Z"/>
        </w:rPr>
      </w:pPr>
      <w:ins w:id="21" w:author="Ericsson" w:date="2022-02-14T14:26:00Z">
        <w:r w:rsidRPr="009C7017">
          <w:t xml:space="preserve">NOTE </w:t>
        </w:r>
        <w:r>
          <w:rPr>
            <w:lang w:eastAsia="zh-CN"/>
          </w:rPr>
          <w:t>1</w:t>
        </w:r>
        <w:r w:rsidRPr="009C7017">
          <w:t>:</w:t>
        </w:r>
        <w:r w:rsidRPr="009C7017">
          <w:tab/>
          <w:t xml:space="preserve">The UE can implicitly indicate a preference for NR SCG release by reporting the maximum aggregated bandwidth preference for </w:t>
        </w:r>
        <w:r>
          <w:t>overheating</w:t>
        </w:r>
        <w:r w:rsidRPr="009C7017">
          <w:t xml:space="preserve">, if configured, as zero for </w:t>
        </w:r>
        <w:r>
          <w:t>the FR of the NR SCG configuration (i.e.</w:t>
        </w:r>
        <w:r w:rsidRPr="009C7017">
          <w:t xml:space="preserve"> FR1 and</w:t>
        </w:r>
        <w:r>
          <w:t>/or</w:t>
        </w:r>
        <w:r w:rsidRPr="009C7017">
          <w:t xml:space="preserve"> FR2</w:t>
        </w:r>
        <w:r>
          <w:t>)</w:t>
        </w:r>
        <w:r w:rsidRPr="009C7017">
          <w:t xml:space="preserve">, </w:t>
        </w:r>
        <w:r>
          <w:t>or</w:t>
        </w:r>
        <w:r w:rsidRPr="009C7017">
          <w:t xml:space="preserve"> by reporting the maximum number of secondary component carriers for</w:t>
        </w:r>
      </w:ins>
      <w:ins w:id="22" w:author="Ericsson" w:date="2022-02-14T14:27:00Z">
        <w:r w:rsidR="00624981">
          <w:t xml:space="preserve"> </w:t>
        </w:r>
      </w:ins>
      <w:ins w:id="23" w:author="Ericsson" w:date="2022-02-14T14:26:00Z">
        <w:r>
          <w:t>overheating</w:t>
        </w:r>
        <w:r w:rsidRPr="009C7017">
          <w:t>, if configured, as zero for both uplink and downlink.</w:t>
        </w:r>
      </w:ins>
    </w:p>
    <w:p w14:paraId="4C80A5F1" w14:textId="56CF154A" w:rsidR="00517AA0" w:rsidRPr="00C44949" w:rsidRDefault="00517AA0" w:rsidP="0033612B">
      <w:pPr>
        <w:pStyle w:val="BodyText"/>
        <w:rPr>
          <w:b/>
          <w:bCs/>
        </w:rPr>
      </w:pPr>
    </w:p>
    <w:p w14:paraId="08CB8A99" w14:textId="5D38973F" w:rsidR="006A4E84" w:rsidRDefault="006A4E84" w:rsidP="006A4E84">
      <w:pPr>
        <w:pStyle w:val="Heading2"/>
      </w:pPr>
      <w:r>
        <w:t>2.3</w:t>
      </w:r>
      <w:r>
        <w:tab/>
        <w:t>INM for overheating in EN-DC</w:t>
      </w:r>
    </w:p>
    <w:p w14:paraId="6FFC5A05" w14:textId="3D18CB4F" w:rsidR="005D7CD3" w:rsidRDefault="003213B2" w:rsidP="0033612B">
      <w:pPr>
        <w:pStyle w:val="BodyText"/>
        <w:rPr>
          <w:lang w:val="en-US"/>
        </w:rPr>
      </w:pPr>
      <w:r>
        <w:rPr>
          <w:lang w:val="en-US"/>
        </w:rPr>
        <w:t xml:space="preserve">In 38.331, the </w:t>
      </w:r>
      <w:r w:rsidR="00F30C0E">
        <w:rPr>
          <w:lang w:val="en-US"/>
        </w:rPr>
        <w:t xml:space="preserve">field </w:t>
      </w:r>
      <w:r w:rsidR="00F30C0E" w:rsidRPr="00F30C0E">
        <w:rPr>
          <w:i/>
          <w:iCs/>
          <w:lang w:val="en-US"/>
        </w:rPr>
        <w:t>overheatingAssistanceSCG-r16</w:t>
      </w:r>
      <w:r w:rsidR="00F30C0E">
        <w:t xml:space="preserve"> sent from MN to SN has also </w:t>
      </w:r>
      <w:r w:rsidR="00F30C0E" w:rsidRPr="00F30C0E">
        <w:rPr>
          <w:i/>
          <w:iCs/>
        </w:rPr>
        <w:t>affectedCarrierFreqCombInfoListMRDC</w:t>
      </w:r>
      <w:r w:rsidR="00F30C0E" w:rsidRPr="00F30C0E">
        <w:t xml:space="preserve"> </w:t>
      </w:r>
      <w:r w:rsidR="00F30C0E">
        <w:t>as a mandatory field</w:t>
      </w:r>
      <w:r w:rsidR="00C76D64">
        <w:t>, even though the network may not have even configured the UE with IDC assistance info.</w:t>
      </w:r>
    </w:p>
    <w:p w14:paraId="262116D3" w14:textId="77777777" w:rsidR="00F30C0E" w:rsidRPr="009C7017" w:rsidRDefault="00F30C0E" w:rsidP="00F30C0E">
      <w:pPr>
        <w:pStyle w:val="PL"/>
      </w:pPr>
      <w:r w:rsidRPr="009C7017">
        <w:t xml:space="preserve">MRDC-AssistanceInfo ::= </w:t>
      </w:r>
      <w:r w:rsidRPr="009C7017">
        <w:rPr>
          <w:color w:val="993366"/>
        </w:rPr>
        <w:t>SEQUENCE</w:t>
      </w:r>
      <w:r w:rsidRPr="009C7017">
        <w:t xml:space="preserve"> {</w:t>
      </w:r>
    </w:p>
    <w:p w14:paraId="5E7559DE" w14:textId="77777777" w:rsidR="00F30C0E" w:rsidRPr="009C7017" w:rsidRDefault="00F30C0E" w:rsidP="00F30C0E">
      <w:pPr>
        <w:pStyle w:val="PL"/>
      </w:pPr>
      <w:r w:rsidRPr="009C7017">
        <w:t xml:space="preserve">    affectedCarrierFreqCombInfoListMRDC     </w:t>
      </w:r>
      <w:r w:rsidRPr="009C7017">
        <w:rPr>
          <w:color w:val="993366"/>
        </w:rPr>
        <w:t>SEQUENCE</w:t>
      </w:r>
      <w:r w:rsidRPr="009C7017">
        <w:t xml:space="preserve"> (</w:t>
      </w:r>
      <w:r w:rsidRPr="009C7017">
        <w:rPr>
          <w:color w:val="993366"/>
        </w:rPr>
        <w:t>SIZE</w:t>
      </w:r>
      <w:r w:rsidRPr="009C7017">
        <w:t xml:space="preserve"> (1..maxNrofCombIDC))</w:t>
      </w:r>
      <w:r w:rsidRPr="009C7017">
        <w:rPr>
          <w:color w:val="993366"/>
        </w:rPr>
        <w:t xml:space="preserve"> OF</w:t>
      </w:r>
      <w:r w:rsidRPr="009C7017">
        <w:t xml:space="preserve"> AffectedCarrierFreqCombInfoMRDC,</w:t>
      </w:r>
    </w:p>
    <w:p w14:paraId="570582D9" w14:textId="77777777" w:rsidR="00F30C0E" w:rsidRPr="009C7017" w:rsidRDefault="00F30C0E" w:rsidP="00F30C0E">
      <w:pPr>
        <w:pStyle w:val="PL"/>
      </w:pPr>
      <w:r w:rsidRPr="009C7017">
        <w:t xml:space="preserve">    ...,</w:t>
      </w:r>
    </w:p>
    <w:p w14:paraId="09799993" w14:textId="77777777" w:rsidR="00F30C0E" w:rsidRPr="009C7017" w:rsidRDefault="00F30C0E" w:rsidP="00F30C0E">
      <w:pPr>
        <w:pStyle w:val="PL"/>
      </w:pPr>
      <w:r w:rsidRPr="009C7017">
        <w:t xml:space="preserve">    [[</w:t>
      </w:r>
    </w:p>
    <w:p w14:paraId="19054E9B" w14:textId="77777777" w:rsidR="00F30C0E" w:rsidRPr="009C7017" w:rsidRDefault="00F30C0E" w:rsidP="00F30C0E">
      <w:pPr>
        <w:pStyle w:val="PL"/>
      </w:pPr>
      <w:r w:rsidRPr="009C7017">
        <w:t xml:space="preserve">    overheatingAssistanceSCG-r16            </w:t>
      </w:r>
      <w:r w:rsidRPr="009C7017">
        <w:rPr>
          <w:color w:val="993366"/>
        </w:rPr>
        <w:t>OCTET</w:t>
      </w:r>
      <w:r w:rsidRPr="009C7017">
        <w:t xml:space="preserve"> </w:t>
      </w:r>
      <w:r w:rsidRPr="009C7017">
        <w:rPr>
          <w:color w:val="993366"/>
        </w:rPr>
        <w:t>STRING</w:t>
      </w:r>
      <w:r w:rsidRPr="009C7017">
        <w:t xml:space="preserve"> (CONTAINING OverheatingAssistance)       </w:t>
      </w:r>
      <w:r w:rsidRPr="009C7017">
        <w:rPr>
          <w:color w:val="993366"/>
        </w:rPr>
        <w:t>OPTIONAL</w:t>
      </w:r>
    </w:p>
    <w:p w14:paraId="7BA55E9B" w14:textId="77777777" w:rsidR="00F30C0E" w:rsidRPr="009C7017" w:rsidRDefault="00F30C0E" w:rsidP="00F30C0E">
      <w:pPr>
        <w:pStyle w:val="PL"/>
      </w:pPr>
      <w:r w:rsidRPr="009C7017">
        <w:t xml:space="preserve">    ]]</w:t>
      </w:r>
    </w:p>
    <w:p w14:paraId="122B5965" w14:textId="77777777" w:rsidR="00F30C0E" w:rsidRPr="009C7017" w:rsidRDefault="00F30C0E" w:rsidP="00F30C0E">
      <w:pPr>
        <w:pStyle w:val="PL"/>
      </w:pPr>
      <w:r w:rsidRPr="009C7017">
        <w:t>}</w:t>
      </w:r>
    </w:p>
    <w:p w14:paraId="60C5FA52" w14:textId="2DE8554B" w:rsidR="00F30C0E" w:rsidRDefault="00832142" w:rsidP="00CB58A8">
      <w:pPr>
        <w:pStyle w:val="BodyText"/>
        <w:rPr>
          <w:lang w:val="en-US"/>
        </w:rPr>
      </w:pPr>
      <w:r>
        <w:rPr>
          <w:lang w:val="en-US"/>
        </w:rPr>
        <w:t xml:space="preserve">Therefore, a new field should be introduced to </w:t>
      </w:r>
      <w:r w:rsidR="0026603E">
        <w:rPr>
          <w:lang w:val="en-US"/>
        </w:rPr>
        <w:t xml:space="preserve">allow the network to sent </w:t>
      </w:r>
      <w:r w:rsidR="0026603E" w:rsidRPr="0026603E">
        <w:rPr>
          <w:i/>
          <w:iCs/>
          <w:lang w:val="en-US"/>
        </w:rPr>
        <w:t>OverheatingAssistance</w:t>
      </w:r>
      <w:r w:rsidR="0026603E">
        <w:rPr>
          <w:lang w:val="en-US"/>
        </w:rPr>
        <w:t xml:space="preserve"> to the SN, in EN-DC, without requiring inclusion of </w:t>
      </w:r>
      <w:r w:rsidR="0026603E" w:rsidRPr="0026603E">
        <w:rPr>
          <w:i/>
          <w:iCs/>
          <w:lang w:val="en-US"/>
        </w:rPr>
        <w:t>affectedCarrierFreqCombInfoListMRDC</w:t>
      </w:r>
      <w:r w:rsidR="0026603E">
        <w:rPr>
          <w:lang w:val="en-US"/>
        </w:rPr>
        <w:t>.</w:t>
      </w:r>
      <w:r w:rsidR="00CB58A8">
        <w:rPr>
          <w:lang w:val="en-US"/>
        </w:rPr>
        <w:t xml:space="preserve"> It could also be discussed whether to dummify the current </w:t>
      </w:r>
      <w:r w:rsidR="00CB58A8" w:rsidRPr="00CB58A8">
        <w:rPr>
          <w:lang w:val="en-US"/>
        </w:rPr>
        <w:t>overheatingAssistanceSCG-r16</w:t>
      </w:r>
      <w:r w:rsidR="00CB58A8">
        <w:rPr>
          <w:lang w:val="en-US"/>
        </w:rPr>
        <w:t>.</w:t>
      </w:r>
    </w:p>
    <w:p w14:paraId="37B7BE11" w14:textId="77777777" w:rsidR="009D567B" w:rsidRDefault="00231900" w:rsidP="00A40B52">
      <w:pPr>
        <w:pStyle w:val="Proposal"/>
        <w:rPr>
          <w:lang w:val="en-US"/>
        </w:rPr>
      </w:pPr>
      <w:bookmarkStart w:id="24" w:name="_Toc95768066"/>
      <w:r>
        <w:rPr>
          <w:lang w:val="en-US"/>
        </w:rPr>
        <w:t xml:space="preserve">A new IE is introduced in </w:t>
      </w:r>
      <w:r w:rsidRPr="00231900">
        <w:rPr>
          <w:i/>
          <w:iCs/>
          <w:lang w:val="en-US"/>
        </w:rPr>
        <w:t>CG-ConfigInfo</w:t>
      </w:r>
      <w:r w:rsidRPr="00231900">
        <w:rPr>
          <w:lang w:val="en-US"/>
        </w:rPr>
        <w:t xml:space="preserve"> </w:t>
      </w:r>
      <w:r>
        <w:rPr>
          <w:lang w:val="en-US"/>
        </w:rPr>
        <w:t xml:space="preserve">to carry </w:t>
      </w:r>
      <w:r w:rsidRPr="0026603E">
        <w:rPr>
          <w:i/>
          <w:iCs/>
          <w:lang w:val="en-US"/>
        </w:rPr>
        <w:t>OverheatingAssistance</w:t>
      </w:r>
      <w:r>
        <w:rPr>
          <w:i/>
          <w:iCs/>
          <w:lang w:val="en-US"/>
        </w:rPr>
        <w:t xml:space="preserve"> </w:t>
      </w:r>
      <w:r>
        <w:rPr>
          <w:lang w:val="en-US"/>
        </w:rPr>
        <w:t>for SCG in EN-DC.</w:t>
      </w:r>
      <w:bookmarkEnd w:id="24"/>
      <w:r w:rsidR="009D567B">
        <w:rPr>
          <w:lang w:val="en-US"/>
        </w:rPr>
        <w:t xml:space="preserve"> </w:t>
      </w:r>
    </w:p>
    <w:p w14:paraId="5721A99A" w14:textId="706472FE" w:rsidR="005D7CD3" w:rsidRPr="00231900" w:rsidRDefault="009D567B" w:rsidP="00A40B52">
      <w:pPr>
        <w:pStyle w:val="Proposal"/>
        <w:rPr>
          <w:lang w:val="en-US"/>
        </w:rPr>
      </w:pPr>
      <w:bookmarkStart w:id="25" w:name="_Toc95768067"/>
      <w:r>
        <w:rPr>
          <w:lang w:val="en-US"/>
        </w:rPr>
        <w:t xml:space="preserve">RAN2 to discuss whether to dumify </w:t>
      </w:r>
      <w:r w:rsidRPr="009D567B">
        <w:rPr>
          <w:i/>
          <w:iCs/>
          <w:lang w:val="en-US"/>
        </w:rPr>
        <w:t>overheatingAssistanceSCG-r16</w:t>
      </w:r>
      <w:r>
        <w:rPr>
          <w:lang w:val="en-US"/>
        </w:rPr>
        <w:t xml:space="preserve"> in </w:t>
      </w:r>
      <w:r w:rsidRPr="00231900">
        <w:rPr>
          <w:i/>
          <w:iCs/>
          <w:lang w:val="en-US"/>
        </w:rPr>
        <w:t>CG-ConfigInfo</w:t>
      </w:r>
      <w:r>
        <w:rPr>
          <w:lang w:val="en-US"/>
        </w:rPr>
        <w:t>.</w:t>
      </w:r>
      <w:bookmarkEnd w:id="25"/>
    </w:p>
    <w:p w14:paraId="3E4D573A" w14:textId="33803137" w:rsidR="00A40B52" w:rsidRDefault="00A40B52" w:rsidP="0033612B">
      <w:pPr>
        <w:pStyle w:val="BodyText"/>
        <w:rPr>
          <w:lang w:val="en-US"/>
        </w:rPr>
      </w:pPr>
      <w:r w:rsidRPr="00A40B52">
        <w:rPr>
          <w:lang w:val="en-US"/>
        </w:rPr>
        <w:t>The addition to 38.331 can be done as follows</w:t>
      </w:r>
      <w:r w:rsidR="00D554DB">
        <w:rPr>
          <w:lang w:val="en-US"/>
        </w:rPr>
        <w:t xml:space="preserve"> (the setup/release structure can facilitate the indication of release of overheating condition)</w:t>
      </w:r>
      <w:r w:rsidRPr="00A40B52">
        <w:rPr>
          <w:lang w:val="en-US"/>
        </w:rPr>
        <w:t>:</w:t>
      </w:r>
    </w:p>
    <w:p w14:paraId="032BB49F" w14:textId="77777777" w:rsidR="00252C1F" w:rsidRPr="009C7017" w:rsidRDefault="00252C1F" w:rsidP="00252C1F">
      <w:pPr>
        <w:pStyle w:val="PL"/>
      </w:pPr>
      <w:r w:rsidRPr="009C7017">
        <w:lastRenderedPageBreak/>
        <w:t xml:space="preserve">CG-ConfigInfo-v1640-IEs ::=             </w:t>
      </w:r>
      <w:r w:rsidRPr="009C7017">
        <w:rPr>
          <w:color w:val="993366"/>
        </w:rPr>
        <w:t>SEQUENCE</w:t>
      </w:r>
      <w:r w:rsidRPr="009C7017">
        <w:t xml:space="preserve"> {</w:t>
      </w:r>
    </w:p>
    <w:p w14:paraId="3EBCEB8A" w14:textId="77777777" w:rsidR="00252C1F" w:rsidRPr="009C7017" w:rsidRDefault="00252C1F" w:rsidP="00252C1F">
      <w:pPr>
        <w:pStyle w:val="PL"/>
      </w:pPr>
      <w:r w:rsidRPr="009C7017">
        <w:tab/>
        <w:t xml:space="preserve">servCellInfoListMCG-NR-r16              ServCellInfoListMCG-NR-r16                   </w:t>
      </w:r>
      <w:r w:rsidRPr="009C7017">
        <w:rPr>
          <w:color w:val="993366"/>
        </w:rPr>
        <w:t>OPTIONAL</w:t>
      </w:r>
      <w:r w:rsidRPr="009C7017">
        <w:t>,</w:t>
      </w:r>
    </w:p>
    <w:p w14:paraId="70A4D450" w14:textId="77777777" w:rsidR="00252C1F" w:rsidRPr="009C7017" w:rsidRDefault="00252C1F" w:rsidP="00252C1F">
      <w:pPr>
        <w:pStyle w:val="PL"/>
      </w:pPr>
      <w:r w:rsidRPr="009C7017">
        <w:tab/>
        <w:t xml:space="preserve">servCellInfoListMCG-EUTRA-r16           ServCellInfoListMCG-EUTRA-r16                </w:t>
      </w:r>
      <w:r w:rsidRPr="009C7017">
        <w:rPr>
          <w:color w:val="993366"/>
        </w:rPr>
        <w:t>OPTIONAL</w:t>
      </w:r>
      <w:r w:rsidRPr="009C7017">
        <w:t>,</w:t>
      </w:r>
    </w:p>
    <w:p w14:paraId="7E720755" w14:textId="1ED67936" w:rsidR="00252C1F" w:rsidRPr="009C7017" w:rsidRDefault="00252C1F" w:rsidP="00252C1F">
      <w:pPr>
        <w:pStyle w:val="PL"/>
      </w:pPr>
      <w:r w:rsidRPr="009C7017">
        <w:tab/>
        <w:t xml:space="preserve">nonCriticalExtension                    </w:t>
      </w:r>
      <w:ins w:id="26" w:author="Ericsson" w:date="2022-02-11T09:47:00Z">
        <w:r w:rsidR="008E159A" w:rsidRPr="009C7017">
          <w:t>CG-ConfigInfo-v16</w:t>
        </w:r>
        <w:r w:rsidR="008E159A">
          <w:t>xy</w:t>
        </w:r>
        <w:r w:rsidR="008E159A" w:rsidRPr="009C7017">
          <w:t>-IEs</w:t>
        </w:r>
      </w:ins>
      <w:del w:id="27" w:author="Ericsson" w:date="2022-02-11T09:47:00Z">
        <w:r w:rsidRPr="009C7017" w:rsidDel="008E159A">
          <w:rPr>
            <w:color w:val="993366"/>
          </w:rPr>
          <w:delText>SEQUENCE</w:delText>
        </w:r>
        <w:r w:rsidRPr="009C7017" w:rsidDel="008E159A">
          <w:delText xml:space="preserve"> {}</w:delText>
        </w:r>
      </w:del>
      <w:r w:rsidRPr="009C7017">
        <w:t xml:space="preserve">                                  </w:t>
      </w:r>
      <w:r w:rsidRPr="009C7017">
        <w:rPr>
          <w:color w:val="993366"/>
        </w:rPr>
        <w:t>OPTIONAL</w:t>
      </w:r>
    </w:p>
    <w:p w14:paraId="779034E6" w14:textId="7B6425F4" w:rsidR="00252C1F" w:rsidRDefault="00252C1F" w:rsidP="00252C1F">
      <w:pPr>
        <w:pStyle w:val="PL"/>
      </w:pPr>
      <w:r w:rsidRPr="009C7017">
        <w:t>}</w:t>
      </w:r>
    </w:p>
    <w:p w14:paraId="4C10EE36" w14:textId="5F361C62" w:rsidR="00252C1F" w:rsidRDefault="00252C1F" w:rsidP="00252C1F">
      <w:pPr>
        <w:pStyle w:val="PL"/>
      </w:pPr>
    </w:p>
    <w:p w14:paraId="16D9443D" w14:textId="77777777" w:rsidR="0081654F" w:rsidRPr="009C7017" w:rsidRDefault="0081654F" w:rsidP="0081654F">
      <w:pPr>
        <w:pStyle w:val="PL"/>
        <w:rPr>
          <w:ins w:id="28" w:author="Ericsson" w:date="2022-02-11T09:47:00Z"/>
        </w:rPr>
      </w:pPr>
      <w:ins w:id="29" w:author="Ericsson" w:date="2022-02-11T09:47:00Z">
        <w:r w:rsidRPr="009C7017">
          <w:t>CG-ConfigInfo-v16</w:t>
        </w:r>
        <w:r>
          <w:t>xy</w:t>
        </w:r>
        <w:r w:rsidRPr="009C7017">
          <w:t xml:space="preserve">-IEs ::=             </w:t>
        </w:r>
        <w:r w:rsidRPr="009C7017">
          <w:rPr>
            <w:color w:val="993366"/>
          </w:rPr>
          <w:t>SEQUENCE</w:t>
        </w:r>
        <w:r w:rsidRPr="009C7017">
          <w:t xml:space="preserve"> {</w:t>
        </w:r>
      </w:ins>
    </w:p>
    <w:p w14:paraId="281B857E" w14:textId="49E85C59" w:rsidR="0081654F" w:rsidRDefault="0081654F" w:rsidP="0081654F">
      <w:pPr>
        <w:pStyle w:val="PL"/>
        <w:rPr>
          <w:ins w:id="30" w:author="Ericsson" w:date="2022-02-11T09:47:00Z"/>
        </w:rPr>
      </w:pPr>
      <w:ins w:id="31" w:author="Ericsson" w:date="2022-02-11T09:47:00Z">
        <w:r>
          <w:t xml:space="preserve">      </w:t>
        </w:r>
        <w:r w:rsidRPr="009C7017">
          <w:t>overheating</w:t>
        </w:r>
      </w:ins>
      <w:ins w:id="32" w:author="Ericsson" w:date="2022-02-14T14:33:00Z">
        <w:r w:rsidR="006D5E10">
          <w:t>ENDC</w:t>
        </w:r>
      </w:ins>
      <w:ins w:id="33" w:author="Ericsson" w:date="2022-02-11T09:47:00Z">
        <w:r w:rsidRPr="009C7017">
          <w:t xml:space="preserve">-r16            </w:t>
        </w:r>
      </w:ins>
      <w:ins w:id="34" w:author="Ericsson" w:date="2022-02-14T21:48:00Z">
        <w:r w:rsidR="00BF7A56" w:rsidRPr="00BF7A56">
          <w:t>SetupRelease {</w:t>
        </w:r>
      </w:ins>
      <w:ins w:id="35" w:author="Ericsson" w:date="2022-02-14T21:49:00Z">
        <w:r w:rsidR="00BF7A56">
          <w:t>O</w:t>
        </w:r>
        <w:r w:rsidR="00BF7A56" w:rsidRPr="009C7017">
          <w:t>verheating</w:t>
        </w:r>
        <w:r w:rsidR="00BF7A56">
          <w:t>ENDC</w:t>
        </w:r>
        <w:r w:rsidR="00BF7A56" w:rsidRPr="009C7017">
          <w:t>-r16}</w:t>
        </w:r>
      </w:ins>
      <w:ins w:id="36" w:author="Ericsson" w:date="2022-02-11T09:47:00Z">
        <w:r w:rsidRPr="009C7017">
          <w:t xml:space="preserve">       </w:t>
        </w:r>
        <w:r w:rsidRPr="009C7017">
          <w:rPr>
            <w:color w:val="993366"/>
          </w:rPr>
          <w:t>OPTIONAL</w:t>
        </w:r>
      </w:ins>
    </w:p>
    <w:p w14:paraId="42DD087E" w14:textId="77777777" w:rsidR="0081654F" w:rsidRPr="009C7017" w:rsidRDefault="0081654F" w:rsidP="0081654F">
      <w:pPr>
        <w:pStyle w:val="PL"/>
        <w:rPr>
          <w:ins w:id="37" w:author="Ericsson" w:date="2022-02-11T09:47:00Z"/>
        </w:rPr>
      </w:pPr>
      <w:ins w:id="38" w:author="Ericsson" w:date="2022-02-11T09:47:00Z">
        <w:r w:rsidRPr="009C7017">
          <w:t xml:space="preserve">nonCriticalExtension                    </w:t>
        </w:r>
        <w:r w:rsidRPr="009C7017">
          <w:rPr>
            <w:color w:val="993366"/>
          </w:rPr>
          <w:t>SEQUENCE</w:t>
        </w:r>
        <w:r w:rsidRPr="009C7017">
          <w:t xml:space="preserve"> {}                                  </w:t>
        </w:r>
        <w:r w:rsidRPr="009C7017">
          <w:rPr>
            <w:color w:val="993366"/>
          </w:rPr>
          <w:t>OPTIONAL</w:t>
        </w:r>
      </w:ins>
    </w:p>
    <w:p w14:paraId="349B9BD2" w14:textId="418C2E80" w:rsidR="0081654F" w:rsidRDefault="0081654F" w:rsidP="0081654F">
      <w:pPr>
        <w:pStyle w:val="PL"/>
        <w:rPr>
          <w:ins w:id="39" w:author="Ericsson" w:date="2022-02-14T21:49:00Z"/>
        </w:rPr>
      </w:pPr>
      <w:ins w:id="40" w:author="Ericsson" w:date="2022-02-11T09:47:00Z">
        <w:r w:rsidRPr="009C7017">
          <w:t>}</w:t>
        </w:r>
      </w:ins>
    </w:p>
    <w:p w14:paraId="39E0CE39" w14:textId="005445DD" w:rsidR="00BF7A56" w:rsidRDefault="00BF7A56" w:rsidP="0081654F">
      <w:pPr>
        <w:pStyle w:val="PL"/>
        <w:rPr>
          <w:ins w:id="41" w:author="Ericsson" w:date="2022-02-14T21:49:00Z"/>
        </w:rPr>
      </w:pPr>
    </w:p>
    <w:p w14:paraId="3C08EB01" w14:textId="3D2C564A" w:rsidR="00BF7A56" w:rsidRDefault="00BF7A56" w:rsidP="0081654F">
      <w:pPr>
        <w:pStyle w:val="PL"/>
        <w:rPr>
          <w:ins w:id="42" w:author="Ericsson" w:date="2022-02-14T21:49:00Z"/>
        </w:rPr>
      </w:pPr>
    </w:p>
    <w:p w14:paraId="5A094CB8" w14:textId="02C64BB9" w:rsidR="00BF7A56" w:rsidRPr="009C7017" w:rsidRDefault="00BF7A56" w:rsidP="00BF7A56">
      <w:pPr>
        <w:pStyle w:val="PL"/>
        <w:rPr>
          <w:ins w:id="43" w:author="Ericsson" w:date="2022-02-14T21:49:00Z"/>
        </w:rPr>
      </w:pPr>
      <w:ins w:id="44" w:author="Ericsson" w:date="2022-02-14T21:49:00Z">
        <w:r>
          <w:t>O</w:t>
        </w:r>
        <w:r w:rsidRPr="009C7017">
          <w:t>verheating</w:t>
        </w:r>
        <w:r>
          <w:t>ENDC</w:t>
        </w:r>
        <w:r w:rsidRPr="009C7017">
          <w:t>-r16</w:t>
        </w:r>
      </w:ins>
      <w:ins w:id="45" w:author="Ericsson" w:date="2022-02-14T21:50:00Z">
        <w:r>
          <w:t xml:space="preserve"> </w:t>
        </w:r>
      </w:ins>
      <w:ins w:id="46" w:author="Ericsson" w:date="2022-02-14T21:49:00Z">
        <w:r w:rsidRPr="009C7017">
          <w:t xml:space="preserve">::=                      </w:t>
        </w:r>
        <w:r w:rsidRPr="009C7017">
          <w:rPr>
            <w:color w:val="993366"/>
          </w:rPr>
          <w:t>SEQUENCE</w:t>
        </w:r>
        <w:r w:rsidRPr="009C7017">
          <w:t xml:space="preserve"> {</w:t>
        </w:r>
      </w:ins>
    </w:p>
    <w:p w14:paraId="68F71D56" w14:textId="643E0B96" w:rsidR="00BF7A56" w:rsidRDefault="00BF7A56" w:rsidP="0081654F">
      <w:pPr>
        <w:pStyle w:val="PL"/>
        <w:rPr>
          <w:ins w:id="47" w:author="Ericsson" w:date="2022-02-11T09:47:00Z"/>
        </w:rPr>
      </w:pPr>
      <w:ins w:id="48" w:author="Ericsson" w:date="2022-02-14T21:49:00Z">
        <w:r>
          <w:t xml:space="preserve">    </w:t>
        </w:r>
      </w:ins>
      <w:ins w:id="49" w:author="Ericsson" w:date="2022-02-14T21:52:00Z">
        <w:r w:rsidR="00331CF0" w:rsidRPr="009C7017">
          <w:t>overheatingAssistanceSCG-r16</w:t>
        </w:r>
        <w:r w:rsidR="00331CF0">
          <w:t xml:space="preserve">            </w:t>
        </w:r>
      </w:ins>
      <w:ins w:id="50" w:author="Ericsson" w:date="2022-02-14T21:49:00Z">
        <w:r w:rsidRPr="009C7017">
          <w:rPr>
            <w:color w:val="993366"/>
          </w:rPr>
          <w:t>OCTET</w:t>
        </w:r>
        <w:r w:rsidRPr="009C7017">
          <w:t xml:space="preserve"> </w:t>
        </w:r>
        <w:r w:rsidRPr="009C7017">
          <w:rPr>
            <w:color w:val="993366"/>
          </w:rPr>
          <w:t>STRING</w:t>
        </w:r>
        <w:r w:rsidRPr="009C7017">
          <w:t xml:space="preserve"> (CONTAINING OverheatingAssistance)</w:t>
        </w:r>
      </w:ins>
    </w:p>
    <w:p w14:paraId="01BD20F1" w14:textId="77777777" w:rsidR="00BF7A56" w:rsidRDefault="00BF7A56" w:rsidP="00BF7A56">
      <w:pPr>
        <w:pStyle w:val="PL"/>
        <w:rPr>
          <w:ins w:id="51" w:author="Ericsson" w:date="2022-02-14T21:50:00Z"/>
        </w:rPr>
      </w:pPr>
      <w:ins w:id="52" w:author="Ericsson" w:date="2022-02-14T21:50:00Z">
        <w:r w:rsidRPr="009C7017">
          <w:t>}</w:t>
        </w:r>
      </w:ins>
    </w:p>
    <w:p w14:paraId="621BC0A7" w14:textId="77777777" w:rsidR="007E6ED1" w:rsidRPr="009C7017" w:rsidRDefault="007E6ED1" w:rsidP="00252C1F">
      <w:pPr>
        <w:pStyle w:val="PL"/>
      </w:pPr>
    </w:p>
    <w:p w14:paraId="405C0A91" w14:textId="5485CE09" w:rsidR="00BE4DD4" w:rsidRDefault="00BE4DD4" w:rsidP="0033612B">
      <w:pPr>
        <w:pStyle w:val="BodyText"/>
        <w:rPr>
          <w:lang w:val="en-US"/>
        </w:rPr>
      </w:pPr>
    </w:p>
    <w:p w14:paraId="4C5D6BF0" w14:textId="72C84BFC" w:rsidR="00C263A0" w:rsidRDefault="00C263A0" w:rsidP="00C263A0">
      <w:pPr>
        <w:pStyle w:val="Heading2"/>
      </w:pPr>
      <w:r>
        <w:t>2.</w:t>
      </w:r>
      <w:r w:rsidR="00045F53">
        <w:t>4</w:t>
      </w:r>
      <w:r>
        <w:tab/>
      </w:r>
      <w:r w:rsidR="00045F53">
        <w:t>Delta configuration</w:t>
      </w:r>
      <w:r>
        <w:t xml:space="preserve"> for </w:t>
      </w:r>
      <w:r w:rsidR="00E76418">
        <w:t xml:space="preserve">UAI </w:t>
      </w:r>
      <w:r>
        <w:t>overheating in EN-DC</w:t>
      </w:r>
    </w:p>
    <w:p w14:paraId="3D22A6F5" w14:textId="25ACF234" w:rsidR="00A21108" w:rsidRPr="00A21108" w:rsidRDefault="00A21108" w:rsidP="00A21108">
      <w:pPr>
        <w:pStyle w:val="BodyText"/>
      </w:pPr>
      <w:r>
        <w:t xml:space="preserve">In 36.331, </w:t>
      </w:r>
      <w:r w:rsidR="00E76418">
        <w:t xml:space="preserve">the configuration of UAI overheating in EN-DC is done via providing both </w:t>
      </w:r>
      <w:r w:rsidR="00E76418" w:rsidRPr="00C731FF">
        <w:rPr>
          <w:i/>
          <w:iCs/>
        </w:rPr>
        <w:t>overheatingAssistanceConfig-r14</w:t>
      </w:r>
      <w:r w:rsidR="00C731FF">
        <w:t xml:space="preserve"> set to </w:t>
      </w:r>
      <w:r w:rsidR="00C731FF" w:rsidRPr="00C731FF">
        <w:rPr>
          <w:i/>
          <w:iCs/>
        </w:rPr>
        <w:t>setup</w:t>
      </w:r>
      <w:r w:rsidR="00C731FF">
        <w:t xml:space="preserve"> and </w:t>
      </w:r>
      <w:r w:rsidR="00C731FF" w:rsidRPr="00C731FF">
        <w:rPr>
          <w:i/>
          <w:iCs/>
        </w:rPr>
        <w:t>overheatingAssistanceConfigForSCG-r16</w:t>
      </w:r>
      <w:r w:rsidR="00C731FF">
        <w:t xml:space="preserve"> set to </w:t>
      </w:r>
      <w:r w:rsidR="00C731FF" w:rsidRPr="003A6494">
        <w:rPr>
          <w:i/>
          <w:iCs/>
        </w:rPr>
        <w:t>true</w:t>
      </w:r>
      <w:r w:rsidR="00C731FF">
        <w:t xml:space="preserve">. </w:t>
      </w:r>
      <w:r w:rsidR="00AA1398">
        <w:t xml:space="preserve">If the network intends to perform a delta RRC reconfiguration on the UE (without the intention to reconfigure the UAI overheating), it should be allowed to omit both </w:t>
      </w:r>
      <w:r w:rsidR="00AA1398" w:rsidRPr="00AA1398">
        <w:rPr>
          <w:i/>
          <w:iCs/>
        </w:rPr>
        <w:t>overheatingAssistanceConfig-r14</w:t>
      </w:r>
      <w:r w:rsidR="00AA1398" w:rsidRPr="00AA1398">
        <w:t xml:space="preserve"> and </w:t>
      </w:r>
      <w:r w:rsidR="00AA1398" w:rsidRPr="00AA1398">
        <w:rPr>
          <w:i/>
          <w:iCs/>
        </w:rPr>
        <w:t>overheatingAssistanceConfigForSCG-r16</w:t>
      </w:r>
      <w:r w:rsidR="00AA1398">
        <w:t xml:space="preserve"> fields. But the current field condition of </w:t>
      </w:r>
      <w:r w:rsidR="00B81D61" w:rsidRPr="00AA1398">
        <w:rPr>
          <w:i/>
          <w:iCs/>
        </w:rPr>
        <w:t>overheatingAssistanceConfigForSCG-r16</w:t>
      </w:r>
      <w:r w:rsidR="00B81D61">
        <w:t xml:space="preserve"> </w:t>
      </w:r>
      <w:r w:rsidR="00AA1398">
        <w:t>is ambiguous and seems to imply that in case of delta configuration, the field would also be released by the UE, which is not the intention when the field was defined as –Need ON.</w:t>
      </w:r>
    </w:p>
    <w:p w14:paraId="2CB28B56" w14:textId="77777777" w:rsidR="00503683" w:rsidRPr="00FE2BA2" w:rsidRDefault="00503683" w:rsidP="00503683">
      <w:pPr>
        <w:pStyle w:val="PL"/>
      </w:pPr>
      <w:r w:rsidRPr="00FE2BA2">
        <w:t>OtherConfig-r9 ::= SEQUENCE</w:t>
      </w:r>
      <w:r w:rsidRPr="00FE2BA2">
        <w:tab/>
        <w:t>{</w:t>
      </w:r>
    </w:p>
    <w:p w14:paraId="58982F91" w14:textId="77777777" w:rsidR="00503683" w:rsidRPr="00FE2BA2" w:rsidRDefault="00503683" w:rsidP="00503683">
      <w:pPr>
        <w:pStyle w:val="PL"/>
      </w:pPr>
      <w:r w:rsidRPr="00FE2BA2">
        <w:tab/>
        <w:t>reportProximityConfig-r9</w:t>
      </w:r>
      <w:r w:rsidRPr="00FE2BA2">
        <w:tab/>
      </w:r>
      <w:r w:rsidRPr="00FE2BA2">
        <w:tab/>
      </w:r>
      <w:r w:rsidRPr="00FE2BA2">
        <w:tab/>
        <w:t>ReportProximityConfig-r9</w:t>
      </w:r>
      <w:r w:rsidRPr="00FE2BA2">
        <w:tab/>
      </w:r>
      <w:r w:rsidRPr="00FE2BA2">
        <w:tab/>
        <w:t>OPTIONAL,</w:t>
      </w:r>
      <w:r w:rsidRPr="00FE2BA2">
        <w:tab/>
        <w:t>-- Need ON</w:t>
      </w:r>
    </w:p>
    <w:p w14:paraId="6165B8E5" w14:textId="77777777" w:rsidR="00503683" w:rsidRPr="00FE2BA2" w:rsidRDefault="00503683" w:rsidP="00503683">
      <w:pPr>
        <w:pStyle w:val="PL"/>
      </w:pPr>
      <w:r w:rsidRPr="00FE2BA2">
        <w:tab/>
        <w:t>...,</w:t>
      </w:r>
    </w:p>
    <w:p w14:paraId="167326A0" w14:textId="77777777" w:rsidR="00503683" w:rsidRPr="00FE2BA2" w:rsidRDefault="00503683" w:rsidP="00503683">
      <w:pPr>
        <w:pStyle w:val="PL"/>
      </w:pPr>
      <w:r w:rsidRPr="00FE2BA2">
        <w:tab/>
        <w:t>[[</w:t>
      </w:r>
      <w:r w:rsidRPr="00FE2BA2">
        <w:tab/>
        <w:t>idc-Config-r11</w:t>
      </w:r>
      <w:r w:rsidRPr="00FE2BA2">
        <w:tab/>
      </w:r>
      <w:r w:rsidRPr="00FE2BA2">
        <w:tab/>
      </w:r>
      <w:r w:rsidRPr="00FE2BA2">
        <w:tab/>
      </w:r>
      <w:r w:rsidRPr="00FE2BA2">
        <w:tab/>
      </w:r>
      <w:r w:rsidRPr="00FE2BA2">
        <w:tab/>
        <w:t>IDC-Config-r11</w:t>
      </w:r>
      <w:r w:rsidRPr="00FE2BA2">
        <w:tab/>
      </w:r>
      <w:r w:rsidRPr="00FE2BA2">
        <w:tab/>
      </w:r>
      <w:r w:rsidRPr="00FE2BA2">
        <w:tab/>
      </w:r>
      <w:r w:rsidRPr="00FE2BA2">
        <w:tab/>
      </w:r>
      <w:r w:rsidRPr="00FE2BA2">
        <w:tab/>
        <w:t>OPTIONAL,</w:t>
      </w:r>
      <w:r w:rsidRPr="00FE2BA2">
        <w:tab/>
        <w:t>-- Need ON</w:t>
      </w:r>
    </w:p>
    <w:p w14:paraId="5A9D7E26" w14:textId="77777777" w:rsidR="00503683" w:rsidRPr="00FE2BA2" w:rsidRDefault="00503683" w:rsidP="00503683">
      <w:pPr>
        <w:pStyle w:val="PL"/>
      </w:pPr>
      <w:r w:rsidRPr="00FE2BA2">
        <w:tab/>
      </w:r>
      <w:r w:rsidRPr="00FE2BA2">
        <w:tab/>
        <w:t>powerPrefIndicationConfig-r11</w:t>
      </w:r>
      <w:r w:rsidRPr="00FE2BA2">
        <w:tab/>
        <w:t>PowerPrefIndicationConfig-r11</w:t>
      </w:r>
      <w:r w:rsidRPr="00FE2BA2">
        <w:tab/>
        <w:t>OPTIONAL,</w:t>
      </w:r>
      <w:r w:rsidRPr="00FE2BA2">
        <w:tab/>
        <w:t>-- Need ON</w:t>
      </w:r>
    </w:p>
    <w:p w14:paraId="66FD5038" w14:textId="77777777" w:rsidR="00503683" w:rsidRPr="00FE2BA2" w:rsidRDefault="00503683" w:rsidP="00503683">
      <w:pPr>
        <w:pStyle w:val="PL"/>
      </w:pPr>
      <w:r w:rsidRPr="00FE2BA2">
        <w:tab/>
      </w:r>
      <w:r w:rsidRPr="00FE2BA2">
        <w:tab/>
        <w:t>obtainLocationConfig-r11</w:t>
      </w:r>
      <w:r w:rsidRPr="00FE2BA2">
        <w:tab/>
      </w:r>
      <w:r w:rsidRPr="00FE2BA2">
        <w:tab/>
        <w:t>ObtainLocationConfig-r11</w:t>
      </w:r>
      <w:r w:rsidRPr="00FE2BA2">
        <w:tab/>
      </w:r>
      <w:r w:rsidRPr="00FE2BA2">
        <w:tab/>
        <w:t>OPTIONAL</w:t>
      </w:r>
      <w:r w:rsidRPr="00FE2BA2">
        <w:tab/>
        <w:t>-- Need ON</w:t>
      </w:r>
    </w:p>
    <w:p w14:paraId="1EFB5B13" w14:textId="77777777" w:rsidR="00503683" w:rsidRPr="00FE2BA2" w:rsidRDefault="00503683" w:rsidP="00503683">
      <w:pPr>
        <w:pStyle w:val="PL"/>
      </w:pPr>
      <w:r w:rsidRPr="00FE2BA2">
        <w:tab/>
        <w:t>]],</w:t>
      </w:r>
    </w:p>
    <w:p w14:paraId="2BE19C81" w14:textId="77777777" w:rsidR="00503683" w:rsidRPr="00FE2BA2" w:rsidRDefault="00503683" w:rsidP="00503683">
      <w:pPr>
        <w:pStyle w:val="PL"/>
      </w:pPr>
      <w:r w:rsidRPr="00FE2BA2">
        <w:tab/>
        <w:t>[[</w:t>
      </w:r>
      <w:r w:rsidRPr="00FE2BA2">
        <w:tab/>
        <w:t>bw-PreferenceIndicationTimer-r14</w:t>
      </w:r>
      <w:r w:rsidRPr="00FE2BA2">
        <w:tab/>
        <w:t>ENUMERATED {s0, s0dot5, s1, s2, s5, s10, s20,</w:t>
      </w:r>
    </w:p>
    <w:p w14:paraId="093DC7F9" w14:textId="77777777" w:rsidR="00503683" w:rsidRPr="00FE2BA2" w:rsidRDefault="00503683" w:rsidP="00503683">
      <w:pPr>
        <w:pStyle w:val="PL"/>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s30, s60, s90, s120, s300, s600, spare3,</w:t>
      </w:r>
    </w:p>
    <w:p w14:paraId="222D5D65" w14:textId="77777777" w:rsidR="00503683" w:rsidRPr="00FE2BA2" w:rsidRDefault="00503683" w:rsidP="00503683">
      <w:pPr>
        <w:pStyle w:val="PL"/>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spare2, spare1}</w:t>
      </w:r>
      <w:r w:rsidRPr="00FE2BA2">
        <w:tab/>
      </w:r>
      <w:r w:rsidRPr="00FE2BA2">
        <w:tab/>
      </w:r>
      <w:r w:rsidRPr="00FE2BA2">
        <w:tab/>
        <w:t>OPTIONAL,</w:t>
      </w:r>
      <w:r w:rsidRPr="00FE2BA2">
        <w:tab/>
        <w:t>-- Need OR</w:t>
      </w:r>
    </w:p>
    <w:p w14:paraId="4164BF89" w14:textId="77777777" w:rsidR="00503683" w:rsidRPr="00FE2BA2" w:rsidRDefault="00503683" w:rsidP="00503683">
      <w:pPr>
        <w:pStyle w:val="PL"/>
        <w:tabs>
          <w:tab w:val="clear" w:pos="3072"/>
          <w:tab w:val="clear" w:pos="8448"/>
          <w:tab w:val="left" w:pos="2995"/>
          <w:tab w:val="left" w:pos="8365"/>
        </w:tabs>
      </w:pPr>
      <w:r w:rsidRPr="00FE2BA2">
        <w:tab/>
      </w:r>
      <w:r w:rsidRPr="00FE2BA2">
        <w:tab/>
        <w:t>sps-AssistanceInfoReport-r14</w:t>
      </w:r>
      <w:r w:rsidRPr="00FE2BA2">
        <w:tab/>
      </w:r>
      <w:r w:rsidRPr="00FE2BA2">
        <w:tab/>
        <w:t>BOOLEAN</w:t>
      </w:r>
      <w:r w:rsidRPr="00FE2BA2">
        <w:tab/>
      </w:r>
      <w:r w:rsidRPr="00FE2BA2">
        <w:tab/>
      </w:r>
      <w:r w:rsidRPr="00FE2BA2">
        <w:tab/>
        <w:t>OPTIONAL,</w:t>
      </w:r>
      <w:r w:rsidRPr="00FE2BA2">
        <w:tab/>
        <w:t>-- Need ON</w:t>
      </w:r>
    </w:p>
    <w:p w14:paraId="5114CE6C" w14:textId="77777777" w:rsidR="00503683" w:rsidRPr="00FE2BA2" w:rsidRDefault="00503683" w:rsidP="00503683">
      <w:pPr>
        <w:pStyle w:val="PL"/>
      </w:pPr>
      <w:r w:rsidRPr="00FE2BA2">
        <w:tab/>
      </w:r>
      <w:r w:rsidRPr="00FE2BA2">
        <w:tab/>
        <w:t>delayBudgetReportingConfig-r14</w:t>
      </w:r>
      <w:r w:rsidRPr="00FE2BA2">
        <w:tab/>
        <w:t>CHOICE{</w:t>
      </w:r>
    </w:p>
    <w:p w14:paraId="263FF567" w14:textId="77777777" w:rsidR="00503683" w:rsidRPr="00FE2BA2" w:rsidRDefault="00503683" w:rsidP="00503683">
      <w:pPr>
        <w:pStyle w:val="PL"/>
      </w:pPr>
      <w:r w:rsidRPr="00FE2BA2">
        <w:tab/>
      </w:r>
      <w:r w:rsidRPr="00FE2BA2">
        <w:tab/>
      </w:r>
      <w:r w:rsidRPr="00FE2BA2">
        <w:tab/>
        <w:t>release</w:t>
      </w:r>
      <w:r w:rsidRPr="00FE2BA2">
        <w:tab/>
      </w:r>
      <w:r w:rsidRPr="00FE2BA2">
        <w:tab/>
      </w:r>
      <w:r w:rsidRPr="00FE2BA2">
        <w:tab/>
      </w:r>
      <w:r w:rsidRPr="00FE2BA2">
        <w:tab/>
      </w:r>
      <w:r w:rsidRPr="00FE2BA2">
        <w:tab/>
        <w:t>NULL,</w:t>
      </w:r>
    </w:p>
    <w:p w14:paraId="7EB64708" w14:textId="77777777" w:rsidR="00503683" w:rsidRPr="00FE2BA2" w:rsidRDefault="00503683" w:rsidP="00503683">
      <w:pPr>
        <w:pStyle w:val="PL"/>
      </w:pPr>
      <w:r w:rsidRPr="00FE2BA2">
        <w:tab/>
      </w:r>
      <w:r w:rsidRPr="00FE2BA2">
        <w:tab/>
      </w:r>
      <w:r w:rsidRPr="00FE2BA2">
        <w:tab/>
        <w:t>setup</w:t>
      </w:r>
      <w:r w:rsidRPr="00FE2BA2">
        <w:tab/>
      </w:r>
      <w:r w:rsidRPr="00FE2BA2">
        <w:tab/>
      </w:r>
      <w:r w:rsidRPr="00FE2BA2">
        <w:tab/>
      </w:r>
      <w:r w:rsidRPr="00FE2BA2">
        <w:tab/>
      </w:r>
      <w:r w:rsidRPr="00FE2BA2">
        <w:tab/>
        <w:t>SEQUENCE{</w:t>
      </w:r>
    </w:p>
    <w:p w14:paraId="31CFFD36" w14:textId="77777777" w:rsidR="00503683" w:rsidRPr="00FE2BA2" w:rsidRDefault="00503683" w:rsidP="00503683">
      <w:pPr>
        <w:pStyle w:val="PL"/>
      </w:pPr>
      <w:r w:rsidRPr="00FE2BA2">
        <w:tab/>
      </w:r>
      <w:r w:rsidRPr="00FE2BA2">
        <w:tab/>
      </w:r>
      <w:r w:rsidRPr="00FE2BA2">
        <w:tab/>
      </w:r>
      <w:r w:rsidRPr="00FE2BA2">
        <w:tab/>
        <w:t>delayBudgetReportingProhibitTimer-r14</w:t>
      </w:r>
      <w:r w:rsidRPr="00FE2BA2">
        <w:tab/>
        <w:t>ENUMERATED {</w:t>
      </w:r>
    </w:p>
    <w:p w14:paraId="1331CB79" w14:textId="77777777" w:rsidR="00503683" w:rsidRPr="00FE2BA2" w:rsidRDefault="00503683" w:rsidP="00503683">
      <w:pPr>
        <w:pStyle w:val="PL"/>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s0, s0dot4, s0dot8,</w:t>
      </w:r>
    </w:p>
    <w:p w14:paraId="7857A60A" w14:textId="77777777" w:rsidR="00503683" w:rsidRPr="00FE2BA2" w:rsidRDefault="00503683" w:rsidP="00503683">
      <w:pPr>
        <w:pStyle w:val="PL"/>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s1dot6, s3, s6, s12, s30}</w:t>
      </w:r>
    </w:p>
    <w:p w14:paraId="5589B99A" w14:textId="77777777" w:rsidR="00503683" w:rsidRPr="00FE2BA2" w:rsidRDefault="00503683" w:rsidP="00503683">
      <w:pPr>
        <w:pStyle w:val="PL"/>
      </w:pPr>
      <w:r w:rsidRPr="00FE2BA2">
        <w:tab/>
      </w:r>
      <w:r w:rsidRPr="00FE2BA2">
        <w:tab/>
      </w:r>
      <w:r w:rsidRPr="00FE2BA2">
        <w:tab/>
        <w:t>}</w:t>
      </w:r>
    </w:p>
    <w:p w14:paraId="1FA23F69" w14:textId="77777777" w:rsidR="00503683" w:rsidRPr="00FE2BA2" w:rsidRDefault="00503683" w:rsidP="00503683">
      <w:pPr>
        <w:pStyle w:val="PL"/>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Need ON</w:t>
      </w:r>
    </w:p>
    <w:p w14:paraId="2E67594A" w14:textId="77777777" w:rsidR="00503683" w:rsidRPr="00FE2BA2" w:rsidRDefault="00503683" w:rsidP="00503683">
      <w:pPr>
        <w:pStyle w:val="PL"/>
      </w:pPr>
      <w:r w:rsidRPr="00FE2BA2">
        <w:tab/>
      </w:r>
      <w:r w:rsidRPr="00FE2BA2">
        <w:tab/>
        <w:t>rlm-ReportConfig-r14</w:t>
      </w:r>
      <w:r w:rsidRPr="00FE2BA2">
        <w:tab/>
      </w:r>
      <w:r w:rsidRPr="00FE2BA2">
        <w:tab/>
      </w:r>
      <w:r w:rsidRPr="00FE2BA2">
        <w:tab/>
        <w:t>CHOICE {</w:t>
      </w:r>
    </w:p>
    <w:p w14:paraId="4DD943EC" w14:textId="77777777" w:rsidR="00503683" w:rsidRPr="00FE2BA2" w:rsidRDefault="00503683" w:rsidP="00503683">
      <w:pPr>
        <w:pStyle w:val="PL"/>
      </w:pPr>
      <w:r w:rsidRPr="00FE2BA2">
        <w:tab/>
      </w:r>
      <w:r w:rsidRPr="00FE2BA2">
        <w:tab/>
      </w:r>
      <w:r w:rsidRPr="00FE2BA2">
        <w:tab/>
        <w:t>release</w:t>
      </w:r>
      <w:r w:rsidRPr="00FE2BA2">
        <w:tab/>
      </w:r>
      <w:r w:rsidRPr="00FE2BA2">
        <w:tab/>
      </w:r>
      <w:r w:rsidRPr="00FE2BA2">
        <w:tab/>
      </w:r>
      <w:r w:rsidRPr="00FE2BA2">
        <w:tab/>
      </w:r>
      <w:r w:rsidRPr="00FE2BA2">
        <w:tab/>
        <w:t>NULL,</w:t>
      </w:r>
    </w:p>
    <w:p w14:paraId="230F9EFC" w14:textId="77777777" w:rsidR="00503683" w:rsidRPr="00FE2BA2" w:rsidRDefault="00503683" w:rsidP="00503683">
      <w:pPr>
        <w:pStyle w:val="PL"/>
      </w:pPr>
      <w:r w:rsidRPr="00FE2BA2">
        <w:tab/>
      </w:r>
      <w:r w:rsidRPr="00FE2BA2">
        <w:tab/>
      </w:r>
      <w:r w:rsidRPr="00FE2BA2">
        <w:tab/>
        <w:t>setup</w:t>
      </w:r>
      <w:r w:rsidRPr="00FE2BA2">
        <w:tab/>
      </w:r>
      <w:r w:rsidRPr="00FE2BA2">
        <w:tab/>
      </w:r>
      <w:r w:rsidRPr="00FE2BA2">
        <w:tab/>
      </w:r>
      <w:r w:rsidRPr="00FE2BA2">
        <w:tab/>
      </w:r>
      <w:r w:rsidRPr="00FE2BA2">
        <w:tab/>
        <w:t>SEQUENCE{</w:t>
      </w:r>
    </w:p>
    <w:p w14:paraId="2952F2C1" w14:textId="77777777" w:rsidR="00503683" w:rsidRPr="00FE2BA2" w:rsidRDefault="00503683" w:rsidP="00503683">
      <w:pPr>
        <w:pStyle w:val="PL"/>
      </w:pPr>
      <w:r w:rsidRPr="00FE2BA2">
        <w:tab/>
      </w:r>
      <w:r w:rsidRPr="00FE2BA2">
        <w:tab/>
      </w:r>
      <w:r w:rsidRPr="00FE2BA2">
        <w:tab/>
      </w:r>
      <w:r w:rsidRPr="00FE2BA2">
        <w:tab/>
        <w:t>rlmReportTimer-r14</w:t>
      </w:r>
      <w:r w:rsidRPr="00FE2BA2">
        <w:tab/>
      </w:r>
      <w:r w:rsidRPr="00FE2BA2">
        <w:tab/>
      </w:r>
      <w:r w:rsidRPr="00FE2BA2">
        <w:tab/>
      </w:r>
      <w:r w:rsidRPr="00FE2BA2">
        <w:tab/>
        <w:t>ENUMERATED {s0, s0dot5, s1, s2, s5, s10, s20, s30,</w:t>
      </w:r>
    </w:p>
    <w:p w14:paraId="6E379B58" w14:textId="77777777" w:rsidR="00503683" w:rsidRPr="00FE2BA2" w:rsidRDefault="00503683" w:rsidP="00503683">
      <w:pPr>
        <w:pStyle w:val="PL"/>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s60, s90, s120, s300, s600, spare3, spare2, spare1},</w:t>
      </w:r>
    </w:p>
    <w:p w14:paraId="664F78E0" w14:textId="77777777" w:rsidR="00503683" w:rsidRPr="00FE2BA2" w:rsidRDefault="00503683" w:rsidP="00503683">
      <w:pPr>
        <w:pStyle w:val="PL"/>
      </w:pPr>
      <w:r w:rsidRPr="00FE2BA2">
        <w:tab/>
      </w:r>
      <w:r w:rsidRPr="00FE2BA2">
        <w:tab/>
      </w:r>
      <w:r w:rsidRPr="00FE2BA2">
        <w:tab/>
      </w:r>
      <w:r w:rsidRPr="00FE2BA2">
        <w:tab/>
        <w:t>rlmReportRep-MPDCCH-r14</w:t>
      </w:r>
      <w:r w:rsidRPr="00FE2BA2">
        <w:tab/>
      </w:r>
      <w:r w:rsidRPr="00FE2BA2">
        <w:tab/>
      </w:r>
      <w:r w:rsidRPr="00FE2BA2">
        <w:tab/>
        <w:t>ENUMERATED {setup}</w:t>
      </w:r>
      <w:r w:rsidRPr="00FE2BA2">
        <w:tab/>
      </w:r>
      <w:r w:rsidRPr="00FE2BA2">
        <w:tab/>
        <w:t>OPTIONAL</w:t>
      </w:r>
      <w:r w:rsidRPr="00FE2BA2">
        <w:tab/>
        <w:t>-- Need OR</w:t>
      </w:r>
    </w:p>
    <w:p w14:paraId="11DD1799" w14:textId="77777777" w:rsidR="00503683" w:rsidRPr="00FE2BA2" w:rsidRDefault="00503683" w:rsidP="00503683">
      <w:pPr>
        <w:pStyle w:val="PL"/>
      </w:pPr>
      <w:r w:rsidRPr="00FE2BA2">
        <w:tab/>
      </w:r>
      <w:r w:rsidRPr="00FE2BA2">
        <w:tab/>
      </w:r>
      <w:r w:rsidRPr="00FE2BA2">
        <w:tab/>
        <w:t>}</w:t>
      </w:r>
    </w:p>
    <w:p w14:paraId="69DF0379" w14:textId="77777777" w:rsidR="00503683" w:rsidRPr="00FE2BA2" w:rsidRDefault="00503683" w:rsidP="00503683">
      <w:pPr>
        <w:pStyle w:val="PL"/>
      </w:pPr>
      <w:r w:rsidRPr="00FE2BA2">
        <w:tab/>
      </w:r>
      <w:r w:rsidRPr="00FE2BA2">
        <w:tab/>
        <w:t>}</w:t>
      </w:r>
      <w:r w:rsidRPr="00FE2BA2">
        <w:tab/>
        <w:t>OPTIONAL</w:t>
      </w:r>
      <w:r w:rsidRPr="00FE2BA2">
        <w:tab/>
        <w:t>-- Need ON</w:t>
      </w:r>
    </w:p>
    <w:p w14:paraId="2B953052" w14:textId="77777777" w:rsidR="00503683" w:rsidRPr="00FE2BA2" w:rsidRDefault="00503683" w:rsidP="00503683">
      <w:pPr>
        <w:pStyle w:val="PL"/>
      </w:pPr>
      <w:r w:rsidRPr="00FE2BA2">
        <w:tab/>
        <w:t>]],</w:t>
      </w:r>
    </w:p>
    <w:p w14:paraId="156B7AD4" w14:textId="77777777" w:rsidR="00503683" w:rsidRPr="00503683" w:rsidRDefault="00503683" w:rsidP="00503683">
      <w:pPr>
        <w:pStyle w:val="PL"/>
        <w:rPr>
          <w:highlight w:val="yellow"/>
        </w:rPr>
      </w:pPr>
      <w:r w:rsidRPr="00FE2BA2">
        <w:tab/>
      </w:r>
      <w:r w:rsidRPr="00503683">
        <w:rPr>
          <w:highlight w:val="yellow"/>
        </w:rPr>
        <w:t>[[</w:t>
      </w:r>
      <w:r w:rsidRPr="00503683">
        <w:rPr>
          <w:highlight w:val="yellow"/>
        </w:rPr>
        <w:tab/>
        <w:t>overheatingAssistanceConfig-r14</w:t>
      </w:r>
      <w:r w:rsidRPr="00503683">
        <w:rPr>
          <w:highlight w:val="yellow"/>
        </w:rPr>
        <w:tab/>
        <w:t>CHOICE{</w:t>
      </w:r>
    </w:p>
    <w:p w14:paraId="5753E3F7" w14:textId="77777777" w:rsidR="00503683" w:rsidRPr="00503683" w:rsidRDefault="00503683" w:rsidP="00503683">
      <w:pPr>
        <w:pStyle w:val="PL"/>
        <w:rPr>
          <w:highlight w:val="yellow"/>
        </w:rPr>
      </w:pPr>
      <w:r w:rsidRPr="00503683">
        <w:rPr>
          <w:highlight w:val="yellow"/>
        </w:rPr>
        <w:tab/>
      </w:r>
      <w:r w:rsidRPr="00503683">
        <w:rPr>
          <w:highlight w:val="yellow"/>
        </w:rPr>
        <w:tab/>
      </w:r>
      <w:r w:rsidRPr="00503683">
        <w:rPr>
          <w:highlight w:val="yellow"/>
        </w:rPr>
        <w:tab/>
        <w:t>release</w:t>
      </w:r>
      <w:r w:rsidRPr="00503683">
        <w:rPr>
          <w:highlight w:val="yellow"/>
        </w:rPr>
        <w:tab/>
      </w:r>
      <w:r w:rsidRPr="00503683">
        <w:rPr>
          <w:highlight w:val="yellow"/>
        </w:rPr>
        <w:tab/>
      </w:r>
      <w:r w:rsidRPr="00503683">
        <w:rPr>
          <w:highlight w:val="yellow"/>
        </w:rPr>
        <w:tab/>
      </w:r>
      <w:r w:rsidRPr="00503683">
        <w:rPr>
          <w:highlight w:val="yellow"/>
        </w:rPr>
        <w:tab/>
      </w:r>
      <w:r w:rsidRPr="00503683">
        <w:rPr>
          <w:highlight w:val="yellow"/>
        </w:rPr>
        <w:tab/>
        <w:t>NULL,</w:t>
      </w:r>
    </w:p>
    <w:p w14:paraId="485D6979" w14:textId="77777777" w:rsidR="00503683" w:rsidRPr="00503683" w:rsidRDefault="00503683" w:rsidP="00503683">
      <w:pPr>
        <w:pStyle w:val="PL"/>
        <w:rPr>
          <w:highlight w:val="yellow"/>
        </w:rPr>
      </w:pPr>
      <w:r w:rsidRPr="00503683">
        <w:rPr>
          <w:highlight w:val="yellow"/>
        </w:rPr>
        <w:tab/>
      </w:r>
      <w:r w:rsidRPr="00503683">
        <w:rPr>
          <w:highlight w:val="yellow"/>
        </w:rPr>
        <w:tab/>
      </w:r>
      <w:r w:rsidRPr="00503683">
        <w:rPr>
          <w:highlight w:val="yellow"/>
        </w:rPr>
        <w:tab/>
        <w:t>setup</w:t>
      </w:r>
      <w:r w:rsidRPr="00503683">
        <w:rPr>
          <w:highlight w:val="yellow"/>
        </w:rPr>
        <w:tab/>
      </w:r>
      <w:r w:rsidRPr="00503683">
        <w:rPr>
          <w:highlight w:val="yellow"/>
        </w:rPr>
        <w:tab/>
      </w:r>
      <w:r w:rsidRPr="00503683">
        <w:rPr>
          <w:highlight w:val="yellow"/>
        </w:rPr>
        <w:tab/>
      </w:r>
      <w:r w:rsidRPr="00503683">
        <w:rPr>
          <w:highlight w:val="yellow"/>
        </w:rPr>
        <w:tab/>
      </w:r>
      <w:r w:rsidRPr="00503683">
        <w:rPr>
          <w:highlight w:val="yellow"/>
        </w:rPr>
        <w:tab/>
        <w:t>SEQUENCE{</w:t>
      </w:r>
    </w:p>
    <w:p w14:paraId="42A432A1" w14:textId="77777777" w:rsidR="00503683" w:rsidRPr="00503683" w:rsidRDefault="00503683" w:rsidP="00503683">
      <w:pPr>
        <w:pStyle w:val="PL"/>
        <w:rPr>
          <w:highlight w:val="yellow"/>
        </w:rPr>
      </w:pPr>
      <w:r w:rsidRPr="00503683">
        <w:rPr>
          <w:highlight w:val="yellow"/>
        </w:rPr>
        <w:tab/>
      </w:r>
      <w:r w:rsidRPr="00503683">
        <w:rPr>
          <w:highlight w:val="yellow"/>
        </w:rPr>
        <w:tab/>
      </w:r>
      <w:r w:rsidRPr="00503683">
        <w:rPr>
          <w:highlight w:val="yellow"/>
        </w:rPr>
        <w:tab/>
      </w:r>
      <w:r w:rsidRPr="00503683">
        <w:rPr>
          <w:highlight w:val="yellow"/>
        </w:rPr>
        <w:tab/>
        <w:t>overheatingIndicationProhibitTimer-r14</w:t>
      </w:r>
      <w:r w:rsidRPr="00503683">
        <w:rPr>
          <w:highlight w:val="yellow"/>
        </w:rPr>
        <w:tab/>
        <w:t>ENUMERATED {s0, s0dot5, s1, s2, s5, s10,</w:t>
      </w:r>
    </w:p>
    <w:p w14:paraId="30372501" w14:textId="77777777" w:rsidR="00503683" w:rsidRPr="00503683" w:rsidRDefault="00503683" w:rsidP="00503683">
      <w:pPr>
        <w:pStyle w:val="PL"/>
        <w:rPr>
          <w:highlight w:val="yellow"/>
        </w:rPr>
      </w:pPr>
      <w:r w:rsidRPr="00503683">
        <w:rPr>
          <w:highlight w:val="yellow"/>
        </w:rPr>
        <w:tab/>
      </w:r>
      <w:r w:rsidRPr="00503683">
        <w:rPr>
          <w:highlight w:val="yellow"/>
        </w:rPr>
        <w:tab/>
      </w:r>
      <w:r w:rsidRPr="00503683">
        <w:rPr>
          <w:highlight w:val="yellow"/>
        </w:rPr>
        <w:tab/>
      </w:r>
      <w:r w:rsidRPr="00503683">
        <w:rPr>
          <w:highlight w:val="yellow"/>
        </w:rPr>
        <w:tab/>
      </w:r>
      <w:r w:rsidRPr="00503683">
        <w:rPr>
          <w:highlight w:val="yellow"/>
        </w:rPr>
        <w:tab/>
      </w:r>
      <w:r w:rsidRPr="00503683">
        <w:rPr>
          <w:highlight w:val="yellow"/>
        </w:rPr>
        <w:tab/>
      </w:r>
      <w:r w:rsidRPr="00503683">
        <w:rPr>
          <w:highlight w:val="yellow"/>
        </w:rPr>
        <w:tab/>
      </w:r>
      <w:r w:rsidRPr="00503683">
        <w:rPr>
          <w:highlight w:val="yellow"/>
        </w:rPr>
        <w:tab/>
      </w:r>
      <w:r w:rsidRPr="00503683">
        <w:rPr>
          <w:highlight w:val="yellow"/>
        </w:rPr>
        <w:tab/>
      </w:r>
      <w:r w:rsidRPr="00503683">
        <w:rPr>
          <w:highlight w:val="yellow"/>
        </w:rPr>
        <w:tab/>
      </w:r>
      <w:r w:rsidRPr="00503683">
        <w:rPr>
          <w:highlight w:val="yellow"/>
        </w:rPr>
        <w:tab/>
      </w:r>
      <w:r w:rsidRPr="00503683">
        <w:rPr>
          <w:highlight w:val="yellow"/>
        </w:rPr>
        <w:tab/>
      </w:r>
      <w:r w:rsidRPr="00503683">
        <w:rPr>
          <w:highlight w:val="yellow"/>
        </w:rPr>
        <w:tab/>
      </w:r>
      <w:r w:rsidRPr="00503683">
        <w:rPr>
          <w:highlight w:val="yellow"/>
        </w:rPr>
        <w:tab/>
        <w:t>s20, s30, s60, s90, s120, s300, s600,</w:t>
      </w:r>
    </w:p>
    <w:p w14:paraId="4E935B06" w14:textId="77777777" w:rsidR="00503683" w:rsidRPr="00503683" w:rsidRDefault="00503683" w:rsidP="00503683">
      <w:pPr>
        <w:pStyle w:val="PL"/>
        <w:rPr>
          <w:highlight w:val="yellow"/>
        </w:rPr>
      </w:pPr>
      <w:r w:rsidRPr="00503683">
        <w:rPr>
          <w:highlight w:val="yellow"/>
        </w:rPr>
        <w:tab/>
      </w:r>
      <w:r w:rsidRPr="00503683">
        <w:rPr>
          <w:highlight w:val="yellow"/>
        </w:rPr>
        <w:tab/>
      </w:r>
      <w:r w:rsidRPr="00503683">
        <w:rPr>
          <w:highlight w:val="yellow"/>
        </w:rPr>
        <w:tab/>
      </w:r>
      <w:r w:rsidRPr="00503683">
        <w:rPr>
          <w:highlight w:val="yellow"/>
        </w:rPr>
        <w:tab/>
      </w:r>
      <w:r w:rsidRPr="00503683">
        <w:rPr>
          <w:highlight w:val="yellow"/>
        </w:rPr>
        <w:tab/>
      </w:r>
      <w:r w:rsidRPr="00503683">
        <w:rPr>
          <w:highlight w:val="yellow"/>
        </w:rPr>
        <w:tab/>
      </w:r>
      <w:r w:rsidRPr="00503683">
        <w:rPr>
          <w:highlight w:val="yellow"/>
        </w:rPr>
        <w:tab/>
      </w:r>
      <w:r w:rsidRPr="00503683">
        <w:rPr>
          <w:highlight w:val="yellow"/>
        </w:rPr>
        <w:tab/>
      </w:r>
      <w:r w:rsidRPr="00503683">
        <w:rPr>
          <w:highlight w:val="yellow"/>
        </w:rPr>
        <w:tab/>
      </w:r>
      <w:r w:rsidRPr="00503683">
        <w:rPr>
          <w:highlight w:val="yellow"/>
        </w:rPr>
        <w:tab/>
      </w:r>
      <w:r w:rsidRPr="00503683">
        <w:rPr>
          <w:highlight w:val="yellow"/>
        </w:rPr>
        <w:tab/>
      </w:r>
      <w:r w:rsidRPr="00503683">
        <w:rPr>
          <w:highlight w:val="yellow"/>
        </w:rPr>
        <w:tab/>
      </w:r>
      <w:r w:rsidRPr="00503683">
        <w:rPr>
          <w:highlight w:val="yellow"/>
        </w:rPr>
        <w:tab/>
      </w:r>
      <w:r w:rsidRPr="00503683">
        <w:rPr>
          <w:highlight w:val="yellow"/>
        </w:rPr>
        <w:tab/>
        <w:t>spare3, spare2, spare1}</w:t>
      </w:r>
    </w:p>
    <w:p w14:paraId="0617CFD9" w14:textId="77777777" w:rsidR="00503683" w:rsidRPr="00503683" w:rsidRDefault="00503683" w:rsidP="00503683">
      <w:pPr>
        <w:pStyle w:val="PL"/>
        <w:rPr>
          <w:highlight w:val="yellow"/>
        </w:rPr>
      </w:pPr>
      <w:r w:rsidRPr="00503683">
        <w:rPr>
          <w:highlight w:val="yellow"/>
        </w:rPr>
        <w:tab/>
      </w:r>
      <w:r w:rsidRPr="00503683">
        <w:rPr>
          <w:highlight w:val="yellow"/>
        </w:rPr>
        <w:tab/>
      </w:r>
      <w:r w:rsidRPr="00503683">
        <w:rPr>
          <w:highlight w:val="yellow"/>
        </w:rPr>
        <w:tab/>
        <w:t>}</w:t>
      </w:r>
    </w:p>
    <w:p w14:paraId="5A8D6310" w14:textId="77777777" w:rsidR="00503683" w:rsidRPr="00FE2BA2" w:rsidRDefault="00503683" w:rsidP="00503683">
      <w:pPr>
        <w:pStyle w:val="PL"/>
      </w:pPr>
      <w:r w:rsidRPr="00503683">
        <w:rPr>
          <w:highlight w:val="yellow"/>
        </w:rPr>
        <w:tab/>
      </w:r>
      <w:r w:rsidRPr="00503683">
        <w:rPr>
          <w:highlight w:val="yellow"/>
        </w:rPr>
        <w:tab/>
        <w:t>}</w:t>
      </w:r>
      <w:r w:rsidRPr="00503683">
        <w:rPr>
          <w:highlight w:val="yellow"/>
        </w:rPr>
        <w:tab/>
        <w:t>OPTIONAL</w:t>
      </w:r>
      <w:r w:rsidRPr="00503683">
        <w:rPr>
          <w:highlight w:val="yellow"/>
        </w:rPr>
        <w:tab/>
      </w:r>
      <w:r w:rsidRPr="00503683">
        <w:rPr>
          <w:highlight w:val="yellow"/>
        </w:rPr>
        <w:tab/>
        <w:t>-- Need ON</w:t>
      </w:r>
    </w:p>
    <w:p w14:paraId="7D1E5598" w14:textId="77777777" w:rsidR="00503683" w:rsidRPr="00FE2BA2" w:rsidRDefault="00503683" w:rsidP="00503683">
      <w:pPr>
        <w:pStyle w:val="PL"/>
      </w:pPr>
      <w:r w:rsidRPr="00FE2BA2">
        <w:tab/>
        <w:t>]],</w:t>
      </w:r>
    </w:p>
    <w:p w14:paraId="0FC6A0EE" w14:textId="77777777" w:rsidR="00503683" w:rsidRPr="00FE2BA2" w:rsidRDefault="00503683" w:rsidP="00503683">
      <w:pPr>
        <w:pStyle w:val="PL"/>
      </w:pPr>
      <w:r w:rsidRPr="00FE2BA2">
        <w:tab/>
        <w:t>[[</w:t>
      </w:r>
      <w:r w:rsidRPr="00FE2BA2">
        <w:tab/>
        <w:t>measConfigAppLayer-r15</w:t>
      </w:r>
      <w:r w:rsidRPr="00FE2BA2">
        <w:tab/>
      </w:r>
      <w:r w:rsidRPr="00FE2BA2">
        <w:tab/>
        <w:t>CHOICE{</w:t>
      </w:r>
    </w:p>
    <w:p w14:paraId="521895EA" w14:textId="77777777" w:rsidR="00503683" w:rsidRPr="00FE2BA2" w:rsidRDefault="00503683" w:rsidP="00503683">
      <w:pPr>
        <w:pStyle w:val="PL"/>
      </w:pPr>
      <w:r w:rsidRPr="00FE2BA2">
        <w:tab/>
      </w:r>
      <w:r w:rsidRPr="00FE2BA2">
        <w:tab/>
      </w:r>
      <w:r w:rsidRPr="00FE2BA2">
        <w:tab/>
        <w:t>release</w:t>
      </w:r>
      <w:r w:rsidRPr="00FE2BA2">
        <w:tab/>
      </w:r>
      <w:r w:rsidRPr="00FE2BA2">
        <w:tab/>
      </w:r>
      <w:r w:rsidRPr="00FE2BA2">
        <w:tab/>
      </w:r>
      <w:r w:rsidRPr="00FE2BA2">
        <w:tab/>
      </w:r>
      <w:r w:rsidRPr="00FE2BA2">
        <w:tab/>
        <w:t>NULL,</w:t>
      </w:r>
    </w:p>
    <w:p w14:paraId="143C087A" w14:textId="77777777" w:rsidR="00503683" w:rsidRPr="00FE2BA2" w:rsidRDefault="00503683" w:rsidP="00503683">
      <w:pPr>
        <w:pStyle w:val="PL"/>
      </w:pPr>
      <w:r w:rsidRPr="00FE2BA2">
        <w:tab/>
      </w:r>
      <w:r w:rsidRPr="00FE2BA2">
        <w:tab/>
      </w:r>
      <w:r w:rsidRPr="00FE2BA2">
        <w:tab/>
        <w:t>setup</w:t>
      </w:r>
      <w:r w:rsidRPr="00FE2BA2">
        <w:tab/>
      </w:r>
      <w:r w:rsidRPr="00FE2BA2">
        <w:tab/>
      </w:r>
      <w:r w:rsidRPr="00FE2BA2">
        <w:tab/>
      </w:r>
      <w:r w:rsidRPr="00FE2BA2">
        <w:tab/>
      </w:r>
      <w:r w:rsidRPr="00FE2BA2">
        <w:tab/>
        <w:t>SEQUENCE{</w:t>
      </w:r>
    </w:p>
    <w:p w14:paraId="5E1DFB52" w14:textId="77777777" w:rsidR="00503683" w:rsidRPr="00FE2BA2" w:rsidRDefault="00503683" w:rsidP="00503683">
      <w:pPr>
        <w:pStyle w:val="PL"/>
      </w:pPr>
      <w:r w:rsidRPr="00FE2BA2">
        <w:tab/>
      </w:r>
      <w:r w:rsidRPr="00FE2BA2">
        <w:tab/>
      </w:r>
      <w:r w:rsidRPr="00FE2BA2">
        <w:tab/>
      </w:r>
      <w:r w:rsidRPr="00FE2BA2">
        <w:tab/>
        <w:t>measConfigAppLayerContainer-r15</w:t>
      </w:r>
      <w:r w:rsidRPr="00FE2BA2">
        <w:tab/>
      </w:r>
      <w:r w:rsidRPr="00FE2BA2">
        <w:tab/>
        <w:t>OCTET STRING (SIZE(1..1000)),</w:t>
      </w:r>
    </w:p>
    <w:p w14:paraId="3F3F722C" w14:textId="77777777" w:rsidR="00503683" w:rsidRPr="00FE2BA2" w:rsidRDefault="00503683" w:rsidP="00503683">
      <w:pPr>
        <w:pStyle w:val="PL"/>
      </w:pPr>
      <w:r w:rsidRPr="00FE2BA2">
        <w:tab/>
      </w:r>
      <w:r w:rsidRPr="00FE2BA2">
        <w:tab/>
      </w:r>
      <w:r w:rsidRPr="00FE2BA2">
        <w:tab/>
      </w:r>
      <w:r w:rsidRPr="00FE2BA2">
        <w:tab/>
        <w:t>serviceType-r15</w:t>
      </w:r>
      <w:r w:rsidRPr="00FE2BA2">
        <w:tab/>
      </w:r>
      <w:r w:rsidRPr="00FE2BA2">
        <w:tab/>
      </w:r>
      <w:r w:rsidRPr="00FE2BA2">
        <w:tab/>
      </w:r>
      <w:r w:rsidRPr="00FE2BA2">
        <w:tab/>
      </w:r>
      <w:r w:rsidRPr="00FE2BA2">
        <w:tab/>
      </w:r>
      <w:r w:rsidRPr="00FE2BA2">
        <w:tab/>
        <w:t>ENUMERATED {qoe, qoemtsi, spare6, spare5, spare4, spare3, spare2, spare1}</w:t>
      </w:r>
    </w:p>
    <w:p w14:paraId="000BE5B8" w14:textId="77777777" w:rsidR="00503683" w:rsidRPr="00FE2BA2" w:rsidRDefault="00503683" w:rsidP="00503683">
      <w:pPr>
        <w:pStyle w:val="PL"/>
      </w:pPr>
      <w:r w:rsidRPr="00FE2BA2">
        <w:tab/>
      </w:r>
      <w:r w:rsidRPr="00FE2BA2">
        <w:tab/>
      </w:r>
      <w:r w:rsidRPr="00FE2BA2">
        <w:tab/>
        <w:t>}</w:t>
      </w:r>
    </w:p>
    <w:p w14:paraId="63786E40" w14:textId="77777777" w:rsidR="00503683" w:rsidRPr="00FE2BA2" w:rsidRDefault="00503683" w:rsidP="00503683">
      <w:pPr>
        <w:pStyle w:val="PL"/>
      </w:pPr>
      <w:r w:rsidRPr="00FE2BA2">
        <w:tab/>
      </w:r>
      <w:r w:rsidRPr="00FE2BA2">
        <w:tab/>
        <w:t>}</w:t>
      </w:r>
      <w:r w:rsidRPr="00FE2BA2">
        <w:tab/>
        <w:t>OPTIONAL,</w:t>
      </w:r>
      <w:r w:rsidRPr="00FE2BA2">
        <w:tab/>
        <w:t>-- Need ON</w:t>
      </w:r>
      <w:r w:rsidRPr="00FE2BA2">
        <w:tab/>
      </w:r>
    </w:p>
    <w:p w14:paraId="1E2A861D" w14:textId="77777777" w:rsidR="00503683" w:rsidRPr="00FE2BA2" w:rsidRDefault="00503683" w:rsidP="00503683">
      <w:pPr>
        <w:pStyle w:val="PL"/>
      </w:pPr>
      <w:r w:rsidRPr="00FE2BA2">
        <w:tab/>
      </w:r>
      <w:r w:rsidRPr="00FE2BA2">
        <w:tab/>
        <w:t>ailc-BitConfig-r15</w:t>
      </w:r>
      <w:r w:rsidRPr="00FE2BA2">
        <w:tab/>
      </w:r>
      <w:r w:rsidRPr="00FE2BA2">
        <w:tab/>
      </w:r>
      <w:r w:rsidRPr="00FE2BA2">
        <w:tab/>
      </w:r>
      <w:r w:rsidRPr="00FE2BA2">
        <w:tab/>
        <w:t>BOOLEAN</w:t>
      </w:r>
      <w:r w:rsidRPr="00FE2BA2">
        <w:tab/>
      </w:r>
      <w:r w:rsidRPr="00FE2BA2">
        <w:tab/>
      </w:r>
      <w:r w:rsidRPr="00FE2BA2">
        <w:tab/>
      </w:r>
      <w:r w:rsidRPr="00FE2BA2">
        <w:tab/>
      </w:r>
      <w:r w:rsidRPr="00FE2BA2">
        <w:tab/>
      </w:r>
      <w:r w:rsidRPr="00FE2BA2">
        <w:tab/>
      </w:r>
      <w:r w:rsidRPr="00FE2BA2">
        <w:tab/>
        <w:t>OPTIONAL,</w:t>
      </w:r>
      <w:r w:rsidRPr="00FE2BA2">
        <w:tab/>
        <w:t>-- Need ON</w:t>
      </w:r>
    </w:p>
    <w:p w14:paraId="6067C71F" w14:textId="77777777" w:rsidR="00503683" w:rsidRPr="00FE2BA2" w:rsidRDefault="00503683" w:rsidP="00503683">
      <w:pPr>
        <w:pStyle w:val="PL"/>
      </w:pPr>
      <w:r w:rsidRPr="00FE2BA2">
        <w:lastRenderedPageBreak/>
        <w:tab/>
      </w:r>
      <w:r w:rsidRPr="00FE2BA2">
        <w:tab/>
        <w:t>bt-NameListConfig-r15</w:t>
      </w:r>
      <w:r w:rsidRPr="00FE2BA2">
        <w:tab/>
      </w:r>
      <w:r w:rsidRPr="00FE2BA2">
        <w:tab/>
        <w:t>BT-NameListConfig-r15</w:t>
      </w:r>
      <w:r w:rsidRPr="00FE2BA2">
        <w:tab/>
      </w:r>
      <w:r w:rsidRPr="00FE2BA2">
        <w:tab/>
      </w:r>
      <w:r w:rsidRPr="00FE2BA2">
        <w:tab/>
      </w:r>
      <w:r w:rsidRPr="00FE2BA2">
        <w:tab/>
      </w:r>
      <w:r w:rsidRPr="00FE2BA2">
        <w:tab/>
        <w:t>OPTIONAL,</w:t>
      </w:r>
      <w:r w:rsidRPr="00FE2BA2">
        <w:tab/>
        <w:t>--Need ON</w:t>
      </w:r>
    </w:p>
    <w:p w14:paraId="084EE022" w14:textId="77777777" w:rsidR="00503683" w:rsidRPr="00FE2BA2" w:rsidRDefault="00503683" w:rsidP="00503683">
      <w:pPr>
        <w:pStyle w:val="PL"/>
      </w:pPr>
      <w:r w:rsidRPr="00FE2BA2">
        <w:tab/>
      </w:r>
      <w:r w:rsidRPr="00FE2BA2">
        <w:tab/>
        <w:t>wlan-NameListConfig-r15</w:t>
      </w:r>
      <w:r w:rsidRPr="00FE2BA2">
        <w:tab/>
      </w:r>
      <w:r w:rsidRPr="00FE2BA2">
        <w:tab/>
        <w:t>WLAN-NameListConfig-r15</w:t>
      </w:r>
      <w:r w:rsidRPr="00FE2BA2">
        <w:tab/>
      </w:r>
      <w:r w:rsidRPr="00FE2BA2">
        <w:tab/>
      </w:r>
      <w:r w:rsidRPr="00FE2BA2">
        <w:tab/>
      </w:r>
      <w:r w:rsidRPr="00FE2BA2">
        <w:tab/>
      </w:r>
      <w:r w:rsidRPr="00FE2BA2">
        <w:tab/>
        <w:t>OPTIONAL</w:t>
      </w:r>
      <w:r w:rsidRPr="00FE2BA2">
        <w:tab/>
      </w:r>
      <w:r w:rsidRPr="00FE2BA2">
        <w:tab/>
        <w:t>--Need ON</w:t>
      </w:r>
    </w:p>
    <w:p w14:paraId="54F93318" w14:textId="77777777" w:rsidR="00503683" w:rsidRPr="00FE2BA2" w:rsidRDefault="00503683" w:rsidP="00503683">
      <w:pPr>
        <w:pStyle w:val="PL"/>
      </w:pPr>
      <w:r w:rsidRPr="00FE2BA2">
        <w:tab/>
        <w:t>]],</w:t>
      </w:r>
    </w:p>
    <w:p w14:paraId="772A0924" w14:textId="77777777" w:rsidR="00503683" w:rsidRPr="00503683" w:rsidRDefault="00503683" w:rsidP="00503683">
      <w:pPr>
        <w:pStyle w:val="PL"/>
        <w:rPr>
          <w:highlight w:val="yellow"/>
        </w:rPr>
      </w:pPr>
      <w:r w:rsidRPr="00FE2BA2">
        <w:tab/>
      </w:r>
      <w:r w:rsidRPr="00503683">
        <w:rPr>
          <w:highlight w:val="yellow"/>
        </w:rPr>
        <w:t>[[</w:t>
      </w:r>
      <w:r w:rsidRPr="00503683">
        <w:rPr>
          <w:highlight w:val="yellow"/>
        </w:rPr>
        <w:tab/>
        <w:t>overheatingAssistanceConfigForSCG-r16</w:t>
      </w:r>
      <w:r w:rsidRPr="00503683">
        <w:rPr>
          <w:highlight w:val="yellow"/>
        </w:rPr>
        <w:tab/>
        <w:t>BOOLEAN</w:t>
      </w:r>
      <w:r w:rsidRPr="00503683">
        <w:rPr>
          <w:highlight w:val="yellow"/>
        </w:rPr>
        <w:tab/>
      </w:r>
      <w:r w:rsidRPr="00503683">
        <w:rPr>
          <w:highlight w:val="yellow"/>
        </w:rPr>
        <w:tab/>
        <w:t>OPTIONAL</w:t>
      </w:r>
      <w:r w:rsidRPr="00503683">
        <w:rPr>
          <w:highlight w:val="yellow"/>
        </w:rPr>
        <w:tab/>
        <w:t>-- Cond overheating</w:t>
      </w:r>
    </w:p>
    <w:p w14:paraId="22AD99B9" w14:textId="77777777" w:rsidR="00503683" w:rsidRPr="00FE2BA2" w:rsidRDefault="00503683" w:rsidP="00503683">
      <w:pPr>
        <w:pStyle w:val="PL"/>
      </w:pPr>
      <w:r w:rsidRPr="00503683">
        <w:rPr>
          <w:highlight w:val="yellow"/>
        </w:rPr>
        <w:tab/>
        <w:t>]]</w:t>
      </w:r>
    </w:p>
    <w:p w14:paraId="78EF1A8E" w14:textId="77777777" w:rsidR="00503683" w:rsidRPr="00FE2BA2" w:rsidRDefault="00503683" w:rsidP="00503683">
      <w:pPr>
        <w:pStyle w:val="PL"/>
      </w:pPr>
      <w:r w:rsidRPr="00FE2BA2">
        <w:t>}</w:t>
      </w:r>
    </w:p>
    <w:p w14:paraId="4BA5151C" w14:textId="77777777" w:rsidR="0033612B" w:rsidRPr="00045F53" w:rsidRDefault="0033612B" w:rsidP="0033612B">
      <w:pPr>
        <w:pStyle w:val="BodyT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03683" w:rsidRPr="00FE2BA2" w14:paraId="7E955E85" w14:textId="77777777" w:rsidTr="00C92BF0">
        <w:trPr>
          <w:cantSplit/>
          <w:tblHeader/>
        </w:trPr>
        <w:tc>
          <w:tcPr>
            <w:tcW w:w="9639" w:type="dxa"/>
          </w:tcPr>
          <w:p w14:paraId="6478850E" w14:textId="77777777" w:rsidR="00503683" w:rsidRPr="00FE2BA2" w:rsidRDefault="00503683" w:rsidP="00C92BF0">
            <w:pPr>
              <w:pStyle w:val="TAH"/>
              <w:rPr>
                <w:lang w:eastAsia="en-GB"/>
              </w:rPr>
            </w:pPr>
            <w:r w:rsidRPr="00FE2BA2">
              <w:rPr>
                <w:i/>
                <w:noProof/>
                <w:lang w:eastAsia="en-GB"/>
              </w:rPr>
              <w:t>OtherConfig</w:t>
            </w:r>
            <w:r w:rsidRPr="00FE2BA2">
              <w:rPr>
                <w:iCs/>
                <w:noProof/>
                <w:lang w:eastAsia="en-GB"/>
              </w:rPr>
              <w:t xml:space="preserve"> field descriptions</w:t>
            </w:r>
          </w:p>
        </w:tc>
      </w:tr>
      <w:tr w:rsidR="00503683" w:rsidRPr="00FE2BA2" w14:paraId="25D2F6E9" w14:textId="77777777" w:rsidTr="00C92BF0">
        <w:trPr>
          <w:cantSplit/>
        </w:trPr>
        <w:tc>
          <w:tcPr>
            <w:tcW w:w="9639" w:type="dxa"/>
          </w:tcPr>
          <w:p w14:paraId="3FC0661B" w14:textId="77777777" w:rsidR="00503683" w:rsidRPr="00FE2BA2" w:rsidRDefault="00503683" w:rsidP="00C92BF0">
            <w:pPr>
              <w:pStyle w:val="TAL"/>
              <w:rPr>
                <w:b/>
                <w:bCs/>
                <w:i/>
                <w:noProof/>
                <w:lang w:eastAsia="en-GB"/>
              </w:rPr>
            </w:pPr>
            <w:r w:rsidRPr="00FE2BA2">
              <w:rPr>
                <w:b/>
                <w:bCs/>
                <w:i/>
                <w:noProof/>
                <w:lang w:eastAsia="en-GB"/>
              </w:rPr>
              <w:t>overheatingAssistanceConfig</w:t>
            </w:r>
          </w:p>
          <w:p w14:paraId="5319F4D8" w14:textId="77777777" w:rsidR="00503683" w:rsidRPr="00FE2BA2" w:rsidRDefault="00503683" w:rsidP="00C92BF0">
            <w:pPr>
              <w:pStyle w:val="TAL"/>
              <w:rPr>
                <w:b/>
                <w:i/>
                <w:noProof/>
                <w:lang w:eastAsia="en-GB"/>
              </w:rPr>
            </w:pPr>
            <w:r w:rsidRPr="00FE2BA2">
              <w:rPr>
                <w:bCs/>
                <w:noProof/>
                <w:lang w:eastAsia="en-GB"/>
              </w:rPr>
              <w:t xml:space="preserve">Configuration for the UE to report assistance information to </w:t>
            </w:r>
            <w:r w:rsidRPr="00FE2BA2">
              <w:t>inform the eNB about UE detected internal overheating</w:t>
            </w:r>
            <w:r w:rsidRPr="00FE2BA2">
              <w:rPr>
                <w:bCs/>
                <w:noProof/>
                <w:lang w:eastAsia="en-GB"/>
              </w:rPr>
              <w:t>.</w:t>
            </w:r>
          </w:p>
        </w:tc>
      </w:tr>
      <w:tr w:rsidR="00503683" w:rsidRPr="00FE2BA2" w14:paraId="2B597920" w14:textId="77777777" w:rsidTr="00C92BF0">
        <w:trPr>
          <w:cantSplit/>
        </w:trPr>
        <w:tc>
          <w:tcPr>
            <w:tcW w:w="9639" w:type="dxa"/>
          </w:tcPr>
          <w:p w14:paraId="29570676" w14:textId="77777777" w:rsidR="00503683" w:rsidRPr="00FE2BA2" w:rsidRDefault="00503683" w:rsidP="00C92BF0">
            <w:pPr>
              <w:pStyle w:val="TAL"/>
              <w:rPr>
                <w:b/>
                <w:bCs/>
                <w:i/>
                <w:iCs/>
                <w:noProof/>
                <w:lang w:eastAsia="en-GB"/>
              </w:rPr>
            </w:pPr>
            <w:r w:rsidRPr="00FE2BA2">
              <w:rPr>
                <w:b/>
                <w:bCs/>
                <w:i/>
                <w:iCs/>
                <w:noProof/>
                <w:lang w:eastAsia="en-GB"/>
              </w:rPr>
              <w:t>overheatingAssistanceConfigForSCG</w:t>
            </w:r>
          </w:p>
          <w:p w14:paraId="0A9FB117" w14:textId="77777777" w:rsidR="00503683" w:rsidRPr="00FE2BA2" w:rsidRDefault="00503683" w:rsidP="00C92BF0">
            <w:pPr>
              <w:pStyle w:val="TAL"/>
              <w:rPr>
                <w:b/>
                <w:bCs/>
                <w:i/>
                <w:noProof/>
                <w:lang w:eastAsia="en-GB"/>
              </w:rPr>
            </w:pPr>
            <w:r w:rsidRPr="00FE2BA2">
              <w:rPr>
                <w:lang w:eastAsia="zh-CN"/>
              </w:rPr>
              <w:t>The field is used to i</w:t>
            </w:r>
            <w:r w:rsidRPr="00FE2BA2">
              <w:rPr>
                <w:bCs/>
                <w:noProof/>
                <w:lang w:eastAsia="en-GB"/>
              </w:rPr>
              <w:t xml:space="preserve">ndicate whether the UE is </w:t>
            </w:r>
            <w:r w:rsidRPr="00FE2BA2">
              <w:rPr>
                <w:lang w:eastAsia="en-GB"/>
              </w:rPr>
              <w:t xml:space="preserve">configured </w:t>
            </w:r>
            <w:r w:rsidRPr="00FE2BA2">
              <w:rPr>
                <w:bCs/>
                <w:noProof/>
                <w:lang w:eastAsia="en-GB"/>
              </w:rPr>
              <w:t xml:space="preserve">to </w:t>
            </w:r>
            <w:r w:rsidRPr="00FE2BA2">
              <w:rPr>
                <w:lang w:eastAsia="en-GB"/>
              </w:rPr>
              <w:t xml:space="preserve">provide </w:t>
            </w:r>
            <w:r w:rsidRPr="00FE2BA2">
              <w:rPr>
                <w:bCs/>
                <w:noProof/>
                <w:lang w:eastAsia="en-GB"/>
              </w:rPr>
              <w:t xml:space="preserve">overheating assistance information for </w:t>
            </w:r>
            <w:r w:rsidRPr="00FE2BA2">
              <w:rPr>
                <w:bCs/>
                <w:lang w:eastAsia="en-GB"/>
              </w:rPr>
              <w:t xml:space="preserve">NR </w:t>
            </w:r>
            <w:r w:rsidRPr="00FE2BA2">
              <w:rPr>
                <w:bCs/>
                <w:noProof/>
                <w:lang w:eastAsia="en-GB"/>
              </w:rPr>
              <w:t>SCG.</w:t>
            </w:r>
            <w:r w:rsidRPr="00FE2BA2">
              <w:t xml:space="preserve"> </w:t>
            </w:r>
            <w:r w:rsidRPr="00FE2BA2">
              <w:rPr>
                <w:bCs/>
                <w:noProof/>
                <w:lang w:eastAsia="en-GB"/>
              </w:rPr>
              <w:t xml:space="preserve">E-UTRAN configures value </w:t>
            </w:r>
            <w:r w:rsidRPr="00FE2BA2">
              <w:rPr>
                <w:bCs/>
                <w:i/>
                <w:noProof/>
                <w:lang w:eastAsia="en-GB"/>
              </w:rPr>
              <w:t>TRUE</w:t>
            </w:r>
            <w:r w:rsidRPr="00FE2BA2">
              <w:rPr>
                <w:bCs/>
                <w:noProof/>
                <w:lang w:eastAsia="en-GB"/>
              </w:rPr>
              <w:t xml:space="preserve"> only when the UE is configured with an NR SCG.</w:t>
            </w:r>
          </w:p>
        </w:tc>
      </w:tr>
      <w:tr w:rsidR="00503683" w:rsidRPr="00FE2BA2" w14:paraId="473C32CB" w14:textId="77777777" w:rsidTr="00C92BF0">
        <w:trPr>
          <w:cantSplit/>
        </w:trPr>
        <w:tc>
          <w:tcPr>
            <w:tcW w:w="9639" w:type="dxa"/>
          </w:tcPr>
          <w:p w14:paraId="22889C31" w14:textId="77777777" w:rsidR="00503683" w:rsidRPr="00FE2BA2" w:rsidRDefault="00503683" w:rsidP="00C92BF0">
            <w:pPr>
              <w:pStyle w:val="TAL"/>
              <w:rPr>
                <w:b/>
                <w:bCs/>
                <w:i/>
                <w:noProof/>
                <w:lang w:eastAsia="en-GB"/>
              </w:rPr>
            </w:pPr>
            <w:r w:rsidRPr="00FE2BA2">
              <w:rPr>
                <w:b/>
                <w:bCs/>
                <w:i/>
                <w:noProof/>
                <w:lang w:eastAsia="en-GB"/>
              </w:rPr>
              <w:t>overheatingIndicationProhibitTimer</w:t>
            </w:r>
          </w:p>
          <w:p w14:paraId="6DDCB5ED" w14:textId="77777777" w:rsidR="00503683" w:rsidRPr="00FE2BA2" w:rsidRDefault="00503683" w:rsidP="00C92BF0">
            <w:pPr>
              <w:pStyle w:val="TAL"/>
              <w:rPr>
                <w:b/>
                <w:i/>
                <w:noProof/>
                <w:lang w:eastAsia="en-GB"/>
              </w:rPr>
            </w:pPr>
            <w:r w:rsidRPr="00FE2BA2">
              <w:rPr>
                <w:bCs/>
                <w:noProof/>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bl>
    <w:p w14:paraId="726A09E7" w14:textId="74A707FC" w:rsidR="0022079C" w:rsidRDefault="0022079C" w:rsidP="00C6511B">
      <w:pPr>
        <w:pStyle w:val="Proposal"/>
        <w:numPr>
          <w:ilvl w:val="0"/>
          <w:numId w:val="0"/>
        </w:numPr>
        <w:ind w:left="1304" w:hanging="1304"/>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87B09" w:rsidRPr="00FE2BA2" w14:paraId="163746C2" w14:textId="77777777" w:rsidTr="00C92BF0">
        <w:trPr>
          <w:cantSplit/>
          <w:tblHeader/>
        </w:trPr>
        <w:tc>
          <w:tcPr>
            <w:tcW w:w="2268" w:type="dxa"/>
          </w:tcPr>
          <w:bookmarkEnd w:id="0"/>
          <w:p w14:paraId="24256512" w14:textId="77777777" w:rsidR="00787B09" w:rsidRPr="00FE2BA2" w:rsidRDefault="00787B09" w:rsidP="00C92BF0">
            <w:pPr>
              <w:pStyle w:val="TAH"/>
              <w:rPr>
                <w:iCs/>
                <w:lang w:eastAsia="en-GB"/>
              </w:rPr>
            </w:pPr>
            <w:r w:rsidRPr="00FE2BA2">
              <w:rPr>
                <w:iCs/>
                <w:lang w:eastAsia="en-GB"/>
              </w:rPr>
              <w:t>Conditional presence</w:t>
            </w:r>
          </w:p>
        </w:tc>
        <w:tc>
          <w:tcPr>
            <w:tcW w:w="7371" w:type="dxa"/>
          </w:tcPr>
          <w:p w14:paraId="49A33BBB" w14:textId="77777777" w:rsidR="00787B09" w:rsidRPr="00FE2BA2" w:rsidRDefault="00787B09" w:rsidP="00C92BF0">
            <w:pPr>
              <w:pStyle w:val="TAH"/>
              <w:rPr>
                <w:lang w:eastAsia="en-GB"/>
              </w:rPr>
            </w:pPr>
            <w:r w:rsidRPr="00FE2BA2">
              <w:rPr>
                <w:iCs/>
                <w:lang w:eastAsia="en-GB"/>
              </w:rPr>
              <w:t>Explanation</w:t>
            </w:r>
          </w:p>
        </w:tc>
      </w:tr>
      <w:tr w:rsidR="00787B09" w:rsidRPr="00FE2BA2" w14:paraId="4F18EFC5" w14:textId="77777777" w:rsidTr="00C92BF0">
        <w:trPr>
          <w:cantSplit/>
        </w:trPr>
        <w:tc>
          <w:tcPr>
            <w:tcW w:w="2268" w:type="dxa"/>
            <w:tcBorders>
              <w:top w:val="single" w:sz="4" w:space="0" w:color="808080"/>
              <w:left w:val="single" w:sz="4" w:space="0" w:color="808080"/>
              <w:bottom w:val="single" w:sz="4" w:space="0" w:color="808080"/>
              <w:right w:val="single" w:sz="4" w:space="0" w:color="808080"/>
            </w:tcBorders>
          </w:tcPr>
          <w:p w14:paraId="61A24170" w14:textId="77777777" w:rsidR="00787B09" w:rsidRPr="00FE2BA2" w:rsidRDefault="00787B09" w:rsidP="00C92BF0">
            <w:pPr>
              <w:pStyle w:val="TAL"/>
              <w:rPr>
                <w:i/>
                <w:noProof/>
                <w:lang w:eastAsia="en-GB"/>
              </w:rPr>
            </w:pPr>
            <w:r w:rsidRPr="00FE2BA2">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28B55209" w14:textId="77777777" w:rsidR="00787B09" w:rsidRPr="00FE2BA2" w:rsidRDefault="00787B09" w:rsidP="00C92BF0">
            <w:pPr>
              <w:pStyle w:val="TAL"/>
              <w:rPr>
                <w:b/>
                <w:lang w:eastAsia="en-GB"/>
              </w:rPr>
            </w:pPr>
            <w:r w:rsidRPr="00FE2BA2">
              <w:rPr>
                <w:lang w:eastAsia="en-GB"/>
              </w:rPr>
              <w:t xml:space="preserve">The field is optionally present if </w:t>
            </w:r>
            <w:r w:rsidRPr="00FE2BA2">
              <w:rPr>
                <w:i/>
                <w:noProof/>
                <w:lang w:eastAsia="en-GB"/>
              </w:rPr>
              <w:t>idc-Indication</w:t>
            </w:r>
            <w:r w:rsidRPr="00FE2BA2">
              <w:rPr>
                <w:noProof/>
                <w:lang w:eastAsia="en-GB"/>
              </w:rPr>
              <w:t xml:space="preserve"> is present, need OR. </w:t>
            </w:r>
            <w:r w:rsidRPr="00FE2BA2">
              <w:rPr>
                <w:lang w:eastAsia="en-GB"/>
              </w:rPr>
              <w:t>Otherwise the field is not present.</w:t>
            </w:r>
          </w:p>
        </w:tc>
      </w:tr>
      <w:tr w:rsidR="00787B09" w:rsidRPr="00FE2BA2" w14:paraId="0A6C490F" w14:textId="77777777" w:rsidTr="00C92BF0">
        <w:trPr>
          <w:cantSplit/>
        </w:trPr>
        <w:tc>
          <w:tcPr>
            <w:tcW w:w="2268" w:type="dxa"/>
            <w:tcBorders>
              <w:top w:val="single" w:sz="4" w:space="0" w:color="808080"/>
              <w:left w:val="single" w:sz="4" w:space="0" w:color="808080"/>
              <w:bottom w:val="single" w:sz="4" w:space="0" w:color="808080"/>
              <w:right w:val="single" w:sz="4" w:space="0" w:color="808080"/>
            </w:tcBorders>
          </w:tcPr>
          <w:p w14:paraId="0AB343DE" w14:textId="77777777" w:rsidR="00787B09" w:rsidRPr="00E733F1" w:rsidRDefault="00787B09" w:rsidP="00C92BF0">
            <w:pPr>
              <w:pStyle w:val="TAL"/>
              <w:rPr>
                <w:i/>
                <w:iCs/>
                <w:noProof/>
                <w:highlight w:val="yellow"/>
                <w:lang w:eastAsia="en-GB"/>
              </w:rPr>
            </w:pPr>
            <w:r w:rsidRPr="00E733F1">
              <w:rPr>
                <w:i/>
                <w:iCs/>
                <w:noProof/>
                <w:highlight w:val="yellow"/>
                <w:lang w:eastAsia="en-GB"/>
              </w:rPr>
              <w:t>overheating</w:t>
            </w:r>
          </w:p>
        </w:tc>
        <w:tc>
          <w:tcPr>
            <w:tcW w:w="7371" w:type="dxa"/>
            <w:tcBorders>
              <w:top w:val="single" w:sz="4" w:space="0" w:color="808080"/>
              <w:left w:val="single" w:sz="4" w:space="0" w:color="808080"/>
              <w:bottom w:val="single" w:sz="4" w:space="0" w:color="808080"/>
              <w:right w:val="single" w:sz="4" w:space="0" w:color="808080"/>
            </w:tcBorders>
          </w:tcPr>
          <w:p w14:paraId="1A3F5353" w14:textId="77777777" w:rsidR="00787B09" w:rsidRPr="00E733F1" w:rsidRDefault="00787B09" w:rsidP="00C92BF0">
            <w:pPr>
              <w:pStyle w:val="TAL"/>
              <w:rPr>
                <w:highlight w:val="yellow"/>
                <w:lang w:eastAsia="en-GB"/>
              </w:rPr>
            </w:pPr>
            <w:r w:rsidRPr="00E733F1">
              <w:rPr>
                <w:highlight w:val="yellow"/>
                <w:lang w:eastAsia="en-GB"/>
              </w:rPr>
              <w:t>The field is optionally present</w:t>
            </w:r>
            <w:r w:rsidRPr="00E733F1">
              <w:rPr>
                <w:rFonts w:cs="Arial"/>
                <w:szCs w:val="18"/>
                <w:highlight w:val="yellow"/>
              </w:rPr>
              <w:t>, need ON, if</w:t>
            </w:r>
            <w:r w:rsidRPr="00E733F1">
              <w:rPr>
                <w:highlight w:val="yellow"/>
                <w:lang w:eastAsia="en-GB"/>
              </w:rPr>
              <w:t xml:space="preserve"> </w:t>
            </w:r>
            <w:r w:rsidRPr="00E733F1">
              <w:rPr>
                <w:i/>
                <w:iCs/>
                <w:highlight w:val="yellow"/>
                <w:lang w:eastAsia="en-GB"/>
              </w:rPr>
              <w:t>overheatingAssistanceConfig</w:t>
            </w:r>
            <w:r w:rsidRPr="00E733F1">
              <w:rPr>
                <w:highlight w:val="yellow"/>
                <w:lang w:eastAsia="en-GB"/>
              </w:rPr>
              <w:t xml:space="preserve"> is included and set to </w:t>
            </w:r>
            <w:r w:rsidRPr="00E733F1">
              <w:rPr>
                <w:i/>
                <w:highlight w:val="yellow"/>
                <w:lang w:eastAsia="en-GB"/>
              </w:rPr>
              <w:t>setup</w:t>
            </w:r>
            <w:r w:rsidRPr="00E733F1">
              <w:rPr>
                <w:highlight w:val="yellow"/>
                <w:lang w:eastAsia="en-GB"/>
              </w:rPr>
              <w:t>; otherwise, the field is not present and the UE shall delete any existing value for this field.</w:t>
            </w:r>
          </w:p>
        </w:tc>
      </w:tr>
    </w:tbl>
    <w:p w14:paraId="46EA453C" w14:textId="500F02DC" w:rsidR="00503683" w:rsidRDefault="00503683" w:rsidP="00C6511B">
      <w:pPr>
        <w:pStyle w:val="Proposal"/>
        <w:numPr>
          <w:ilvl w:val="0"/>
          <w:numId w:val="0"/>
        </w:numPr>
        <w:ind w:left="1304" w:hanging="1304"/>
      </w:pPr>
    </w:p>
    <w:p w14:paraId="16AE36EA" w14:textId="62C259AF" w:rsidR="004F1151" w:rsidRPr="003408C8" w:rsidRDefault="00FA6CD1" w:rsidP="005C74F8">
      <w:pPr>
        <w:pStyle w:val="BodyText"/>
      </w:pPr>
      <w:r>
        <w:t xml:space="preserve">Furthermore, according to the field description of </w:t>
      </w:r>
      <w:r w:rsidRPr="0035167D">
        <w:rPr>
          <w:i/>
          <w:iCs/>
        </w:rPr>
        <w:t>overheatingAssistanceConfigForSCG-rel16</w:t>
      </w:r>
      <w:r>
        <w:t xml:space="preserve">, the field is only set to </w:t>
      </w:r>
      <w:r w:rsidRPr="00C2098F">
        <w:rPr>
          <w:i/>
        </w:rPr>
        <w:t>TRUE</w:t>
      </w:r>
      <w:r>
        <w:t xml:space="preserve"> when the UE is configured with an NR SCG.</w:t>
      </w:r>
      <w:r w:rsidR="0035167D">
        <w:t xml:space="preserve"> This implies that upon release of the SCG the network may then set the value of this field to </w:t>
      </w:r>
      <w:r w:rsidR="0035167D" w:rsidRPr="00C2098F">
        <w:rPr>
          <w:i/>
        </w:rPr>
        <w:t>FALSE</w:t>
      </w:r>
      <w:r w:rsidR="0035167D">
        <w:t xml:space="preserve">, which should not require the presence of </w:t>
      </w:r>
      <w:r w:rsidR="0035167D" w:rsidRPr="0035167D">
        <w:rPr>
          <w:i/>
          <w:iCs/>
        </w:rPr>
        <w:t>overheatingAssistanceConfig</w:t>
      </w:r>
      <w:r w:rsidR="0035167D">
        <w:t xml:space="preserve"> – the current conditional presence of the field  </w:t>
      </w:r>
      <w:r w:rsidR="0035167D" w:rsidRPr="0035167D">
        <w:rPr>
          <w:i/>
          <w:iCs/>
        </w:rPr>
        <w:t>overheatingAssistanceConfigForSCG-rel16</w:t>
      </w:r>
      <w:r w:rsidR="0035167D">
        <w:t xml:space="preserve"> also poses an issue for this case since the field can only be present if </w:t>
      </w:r>
      <w:r w:rsidR="0035167D" w:rsidRPr="0035167D">
        <w:rPr>
          <w:i/>
          <w:iCs/>
        </w:rPr>
        <w:t>overheatingAssistanceConfig</w:t>
      </w:r>
      <w:r w:rsidR="0035167D">
        <w:t xml:space="preserve"> is present.</w:t>
      </w:r>
      <w:r w:rsidR="00A01029">
        <w:t xml:space="preserve"> We think the intention was rather to release the </w:t>
      </w:r>
      <w:r w:rsidR="00A01029" w:rsidRPr="0035167D">
        <w:rPr>
          <w:i/>
          <w:iCs/>
        </w:rPr>
        <w:t>overheatingAssistanceConfigForSCG-rel16</w:t>
      </w:r>
      <w:r w:rsidR="00A01029">
        <w:rPr>
          <w:i/>
          <w:iCs/>
        </w:rPr>
        <w:t xml:space="preserve"> </w:t>
      </w:r>
      <w:r w:rsidR="00A01029">
        <w:t xml:space="preserve">if </w:t>
      </w:r>
      <w:r w:rsidR="003408C8" w:rsidRPr="0035167D">
        <w:rPr>
          <w:i/>
          <w:iCs/>
        </w:rPr>
        <w:t>overheatingAssistanceConfig</w:t>
      </w:r>
      <w:r w:rsidR="003408C8">
        <w:rPr>
          <w:i/>
          <w:iCs/>
        </w:rPr>
        <w:t xml:space="preserve"> </w:t>
      </w:r>
      <w:r w:rsidR="003408C8">
        <w:t xml:space="preserve">is set to </w:t>
      </w:r>
      <w:r w:rsidR="003408C8" w:rsidRPr="003408C8">
        <w:rPr>
          <w:i/>
          <w:iCs/>
        </w:rPr>
        <w:t>release</w:t>
      </w:r>
      <w:r w:rsidR="003408C8">
        <w:t>.</w:t>
      </w:r>
    </w:p>
    <w:p w14:paraId="114099A1" w14:textId="4194332B" w:rsidR="00E07E02" w:rsidRDefault="00E07E02" w:rsidP="00E07E02">
      <w:pPr>
        <w:pStyle w:val="BodyText"/>
      </w:pPr>
      <w:r>
        <w:t>Th</w:t>
      </w:r>
      <w:r w:rsidR="00757A5F">
        <w:t>is</w:t>
      </w:r>
      <w:r>
        <w:t xml:space="preserve"> </w:t>
      </w:r>
      <w:r w:rsidR="00757A5F">
        <w:t xml:space="preserve">field </w:t>
      </w:r>
      <w:r>
        <w:t>condition should thus be clarified to avoid th</w:t>
      </w:r>
      <w:r w:rsidR="00757A5F">
        <w:t>ose issues.</w:t>
      </w:r>
    </w:p>
    <w:p w14:paraId="76527F11" w14:textId="02CDB2CB" w:rsidR="00E07E02" w:rsidRDefault="00E07E02" w:rsidP="006572A3">
      <w:pPr>
        <w:pStyle w:val="Proposal"/>
      </w:pPr>
      <w:bookmarkStart w:id="53" w:name="_Toc95768068"/>
      <w:r>
        <w:t xml:space="preserve">Clarify the conditional presence of the field </w:t>
      </w:r>
      <w:r w:rsidRPr="0035167D">
        <w:rPr>
          <w:i/>
          <w:iCs/>
        </w:rPr>
        <w:t>overheatingAssistanceConfigForSCG</w:t>
      </w:r>
      <w:r>
        <w:t xml:space="preserve"> </w:t>
      </w:r>
      <w:r w:rsidR="005755CF">
        <w:t>to allow delta configuration for UAI overheating in EN-DC.</w:t>
      </w:r>
      <w:bookmarkEnd w:id="53"/>
    </w:p>
    <w:p w14:paraId="0ED629BC" w14:textId="77777777" w:rsidR="00E07E02" w:rsidRDefault="00E07E02" w:rsidP="005C74F8">
      <w:pPr>
        <w:pStyle w:val="BodyT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543E3" w:rsidRPr="00FE2BA2" w14:paraId="48EA00BA" w14:textId="77777777" w:rsidTr="00C92BF0">
        <w:trPr>
          <w:cantSplit/>
          <w:tblHeader/>
        </w:trPr>
        <w:tc>
          <w:tcPr>
            <w:tcW w:w="2268" w:type="dxa"/>
          </w:tcPr>
          <w:p w14:paraId="0DE8D6DE" w14:textId="77777777" w:rsidR="00D543E3" w:rsidRPr="00FE2BA2" w:rsidRDefault="00D543E3" w:rsidP="00C92BF0">
            <w:pPr>
              <w:pStyle w:val="TAH"/>
              <w:rPr>
                <w:iCs/>
                <w:lang w:eastAsia="en-GB"/>
              </w:rPr>
            </w:pPr>
            <w:r w:rsidRPr="00FE2BA2">
              <w:rPr>
                <w:iCs/>
                <w:lang w:eastAsia="en-GB"/>
              </w:rPr>
              <w:t>Conditional presence</w:t>
            </w:r>
          </w:p>
        </w:tc>
        <w:tc>
          <w:tcPr>
            <w:tcW w:w="7371" w:type="dxa"/>
          </w:tcPr>
          <w:p w14:paraId="3887B2FA" w14:textId="77777777" w:rsidR="00D543E3" w:rsidRPr="00FE2BA2" w:rsidRDefault="00D543E3" w:rsidP="00C92BF0">
            <w:pPr>
              <w:pStyle w:val="TAH"/>
              <w:rPr>
                <w:lang w:eastAsia="en-GB"/>
              </w:rPr>
            </w:pPr>
            <w:r w:rsidRPr="00FE2BA2">
              <w:rPr>
                <w:iCs/>
                <w:lang w:eastAsia="en-GB"/>
              </w:rPr>
              <w:t>Explanation</w:t>
            </w:r>
          </w:p>
        </w:tc>
      </w:tr>
      <w:tr w:rsidR="00D543E3" w:rsidRPr="00FE2BA2" w14:paraId="1F038954" w14:textId="77777777" w:rsidTr="00C92BF0">
        <w:trPr>
          <w:cantSplit/>
        </w:trPr>
        <w:tc>
          <w:tcPr>
            <w:tcW w:w="2268" w:type="dxa"/>
            <w:tcBorders>
              <w:top w:val="single" w:sz="4" w:space="0" w:color="808080"/>
              <w:left w:val="single" w:sz="4" w:space="0" w:color="808080"/>
              <w:bottom w:val="single" w:sz="4" w:space="0" w:color="808080"/>
              <w:right w:val="single" w:sz="4" w:space="0" w:color="808080"/>
            </w:tcBorders>
          </w:tcPr>
          <w:p w14:paraId="542ACC97" w14:textId="77777777" w:rsidR="00D543E3" w:rsidRPr="00FE2BA2" w:rsidRDefault="00D543E3" w:rsidP="00C92BF0">
            <w:pPr>
              <w:pStyle w:val="TAL"/>
              <w:rPr>
                <w:i/>
                <w:noProof/>
                <w:lang w:eastAsia="en-GB"/>
              </w:rPr>
            </w:pPr>
            <w:r w:rsidRPr="00FE2BA2">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08F7A1B6" w14:textId="77777777" w:rsidR="00D543E3" w:rsidRPr="00FE2BA2" w:rsidRDefault="00D543E3" w:rsidP="00C92BF0">
            <w:pPr>
              <w:pStyle w:val="TAL"/>
              <w:rPr>
                <w:b/>
                <w:lang w:eastAsia="en-GB"/>
              </w:rPr>
            </w:pPr>
            <w:r w:rsidRPr="00FE2BA2">
              <w:rPr>
                <w:lang w:eastAsia="en-GB"/>
              </w:rPr>
              <w:t xml:space="preserve">The field is optionally present if </w:t>
            </w:r>
            <w:r w:rsidRPr="00FE2BA2">
              <w:rPr>
                <w:i/>
                <w:noProof/>
                <w:lang w:eastAsia="en-GB"/>
              </w:rPr>
              <w:t>idc-Indication</w:t>
            </w:r>
            <w:r w:rsidRPr="00FE2BA2">
              <w:rPr>
                <w:noProof/>
                <w:lang w:eastAsia="en-GB"/>
              </w:rPr>
              <w:t xml:space="preserve"> is present, need OR. </w:t>
            </w:r>
            <w:r w:rsidRPr="00FE2BA2">
              <w:rPr>
                <w:lang w:eastAsia="en-GB"/>
              </w:rPr>
              <w:t>Otherwise the field is not present.</w:t>
            </w:r>
          </w:p>
        </w:tc>
      </w:tr>
      <w:tr w:rsidR="00D543E3" w:rsidRPr="00FE2BA2" w14:paraId="3DB39F43" w14:textId="77777777" w:rsidTr="00D543E3">
        <w:trPr>
          <w:cantSplit/>
          <w:trHeight w:val="37"/>
        </w:trPr>
        <w:tc>
          <w:tcPr>
            <w:tcW w:w="2268" w:type="dxa"/>
            <w:tcBorders>
              <w:top w:val="single" w:sz="4" w:space="0" w:color="808080"/>
              <w:left w:val="single" w:sz="4" w:space="0" w:color="808080"/>
              <w:bottom w:val="single" w:sz="4" w:space="0" w:color="808080"/>
              <w:right w:val="single" w:sz="4" w:space="0" w:color="808080"/>
            </w:tcBorders>
          </w:tcPr>
          <w:p w14:paraId="65B8168F" w14:textId="77777777" w:rsidR="00D543E3" w:rsidRPr="00D543E3" w:rsidRDefault="00D543E3" w:rsidP="00C92BF0">
            <w:pPr>
              <w:pStyle w:val="TAL"/>
              <w:rPr>
                <w:i/>
                <w:iCs/>
                <w:noProof/>
                <w:lang w:eastAsia="en-GB"/>
              </w:rPr>
            </w:pPr>
            <w:r w:rsidRPr="00D543E3">
              <w:rPr>
                <w:i/>
                <w:iCs/>
                <w:noProof/>
                <w:lang w:eastAsia="en-GB"/>
              </w:rPr>
              <w:t>overheating</w:t>
            </w:r>
          </w:p>
        </w:tc>
        <w:tc>
          <w:tcPr>
            <w:tcW w:w="7371" w:type="dxa"/>
            <w:tcBorders>
              <w:top w:val="single" w:sz="4" w:space="0" w:color="808080"/>
              <w:left w:val="single" w:sz="4" w:space="0" w:color="808080"/>
              <w:bottom w:val="single" w:sz="4" w:space="0" w:color="808080"/>
              <w:right w:val="single" w:sz="4" w:space="0" w:color="808080"/>
            </w:tcBorders>
          </w:tcPr>
          <w:p w14:paraId="62464AE2" w14:textId="51436436" w:rsidR="00D543E3" w:rsidRPr="00D543E3" w:rsidRDefault="00D543E3" w:rsidP="00C92BF0">
            <w:pPr>
              <w:pStyle w:val="TAL"/>
              <w:rPr>
                <w:lang w:eastAsia="en-GB"/>
              </w:rPr>
            </w:pPr>
            <w:r w:rsidRPr="00D543E3">
              <w:rPr>
                <w:lang w:eastAsia="en-GB"/>
              </w:rPr>
              <w:t>The field is optionally present</w:t>
            </w:r>
            <w:r w:rsidRPr="00D543E3">
              <w:rPr>
                <w:rFonts w:cs="Arial"/>
                <w:szCs w:val="18"/>
              </w:rPr>
              <w:t>, need ON, if</w:t>
            </w:r>
            <w:r w:rsidRPr="00D543E3">
              <w:rPr>
                <w:lang w:eastAsia="en-GB"/>
              </w:rPr>
              <w:t xml:space="preserve"> </w:t>
            </w:r>
            <w:ins w:id="54" w:author="Ericsson" w:date="2022-02-14T08:58:00Z">
              <w:r w:rsidR="006572A3" w:rsidRPr="006572A3">
                <w:rPr>
                  <w:lang w:val="en-US" w:eastAsia="en-GB"/>
                </w:rPr>
                <w:t xml:space="preserve">the UE is </w:t>
              </w:r>
              <w:r w:rsidR="006572A3">
                <w:rPr>
                  <w:lang w:val="en-US" w:eastAsia="en-GB"/>
                </w:rPr>
                <w:t xml:space="preserve">configured with </w:t>
              </w:r>
            </w:ins>
            <w:r w:rsidRPr="00D543E3">
              <w:rPr>
                <w:i/>
                <w:iCs/>
                <w:lang w:eastAsia="en-GB"/>
              </w:rPr>
              <w:t>overheatingAssistanceConfig</w:t>
            </w:r>
            <w:del w:id="55" w:author="Ericsson" w:date="2022-02-14T08:58:00Z">
              <w:r w:rsidRPr="00D543E3">
                <w:rPr>
                  <w:lang w:eastAsia="en-GB"/>
                </w:rPr>
                <w:delText xml:space="preserve"> is included and set to </w:delText>
              </w:r>
              <w:r w:rsidRPr="00D543E3">
                <w:rPr>
                  <w:i/>
                  <w:lang w:eastAsia="en-GB"/>
                </w:rPr>
                <w:delText>setup</w:delText>
              </w:r>
            </w:del>
            <w:r w:rsidRPr="00D543E3">
              <w:rPr>
                <w:lang w:eastAsia="en-GB"/>
              </w:rPr>
              <w:t xml:space="preserve">; </w:t>
            </w:r>
            <w:ins w:id="56" w:author="Ericsson" w:date="2022-02-14T10:50:00Z">
              <w:r w:rsidR="005F1B56" w:rsidRPr="005F1B56">
                <w:rPr>
                  <w:lang w:val="en-US" w:eastAsia="en-GB"/>
                </w:rPr>
                <w:t xml:space="preserve">if </w:t>
              </w:r>
              <w:r w:rsidR="005F1B56" w:rsidRPr="00D543E3">
                <w:rPr>
                  <w:i/>
                  <w:iCs/>
                  <w:lang w:eastAsia="en-GB"/>
                </w:rPr>
                <w:t>overheatingAssistanceConfig</w:t>
              </w:r>
              <w:r w:rsidR="005F1B56" w:rsidRPr="00D543E3">
                <w:rPr>
                  <w:lang w:eastAsia="en-GB"/>
                </w:rPr>
                <w:t xml:space="preserve"> </w:t>
              </w:r>
              <w:r w:rsidR="005F1B56" w:rsidRPr="005F1B56">
                <w:rPr>
                  <w:lang w:val="en-US" w:eastAsia="en-GB"/>
                </w:rPr>
                <w:t>is inc</w:t>
              </w:r>
              <w:r w:rsidR="005F1B56">
                <w:rPr>
                  <w:lang w:val="en-US" w:eastAsia="en-GB"/>
                </w:rPr>
                <w:t xml:space="preserve">luded and set to </w:t>
              </w:r>
              <w:r w:rsidR="005F1B56" w:rsidRPr="005F1B56">
                <w:rPr>
                  <w:i/>
                  <w:iCs/>
                  <w:lang w:val="en-US" w:eastAsia="en-GB"/>
                </w:rPr>
                <w:t>release</w:t>
              </w:r>
              <w:r w:rsidR="005F1B56">
                <w:rPr>
                  <w:lang w:val="en-US" w:eastAsia="en-GB"/>
                </w:rPr>
                <w:t>,</w:t>
              </w:r>
            </w:ins>
            <w:ins w:id="57" w:author="Ericsson" w:date="2022-02-14T10:51:00Z">
              <w:r w:rsidR="00555D72">
                <w:rPr>
                  <w:lang w:val="en-US" w:eastAsia="en-GB"/>
                </w:rPr>
                <w:t xml:space="preserve"> </w:t>
              </w:r>
              <w:r w:rsidR="00555D72" w:rsidRPr="00D543E3">
                <w:rPr>
                  <w:lang w:eastAsia="en-GB"/>
                </w:rPr>
                <w:t>the UE shall delete any existing value for this field</w:t>
              </w:r>
              <w:r w:rsidR="00555D72" w:rsidRPr="00555D72">
                <w:rPr>
                  <w:lang w:val="en-US" w:eastAsia="en-GB"/>
                </w:rPr>
                <w:t>;</w:t>
              </w:r>
            </w:ins>
            <w:ins w:id="58" w:author="Ericsson" w:date="2022-02-14T10:50:00Z">
              <w:r w:rsidR="005F1B56">
                <w:rPr>
                  <w:lang w:val="en-US" w:eastAsia="en-GB"/>
                </w:rPr>
                <w:t xml:space="preserve"> </w:t>
              </w:r>
            </w:ins>
            <w:r w:rsidRPr="00D543E3">
              <w:rPr>
                <w:lang w:eastAsia="en-GB"/>
              </w:rPr>
              <w:t>otherwise, the field is not present</w:t>
            </w:r>
            <w:del w:id="59" w:author="Ericsson" w:date="2022-02-14T08:51:00Z">
              <w:r w:rsidRPr="00D543E3" w:rsidDel="00735BA8">
                <w:rPr>
                  <w:lang w:eastAsia="en-GB"/>
                </w:rPr>
                <w:delText xml:space="preserve"> and the UE shall delete any existing value for this field</w:delText>
              </w:r>
            </w:del>
            <w:r w:rsidRPr="00D543E3">
              <w:rPr>
                <w:lang w:eastAsia="en-GB"/>
              </w:rPr>
              <w:t>.</w:t>
            </w:r>
          </w:p>
        </w:tc>
      </w:tr>
    </w:tbl>
    <w:p w14:paraId="54A611A0" w14:textId="77777777" w:rsidR="001D7265" w:rsidRDefault="001D7265" w:rsidP="005C74F8">
      <w:pPr>
        <w:pStyle w:val="BodyText"/>
      </w:pPr>
    </w:p>
    <w:p w14:paraId="7FFAC03E" w14:textId="3052468A" w:rsidR="00C01F33" w:rsidRPr="00CE0424" w:rsidRDefault="007D2D5B" w:rsidP="00CE0424">
      <w:pPr>
        <w:pStyle w:val="Heading1"/>
      </w:pPr>
      <w:r>
        <w:t>3</w:t>
      </w:r>
      <w:r w:rsidR="00EC4447">
        <w:tab/>
      </w:r>
      <w:r w:rsidR="00C01F33" w:rsidRPr="00CE0424">
        <w:t>Conclusion</w:t>
      </w:r>
    </w:p>
    <w:p w14:paraId="52762405" w14:textId="77777777" w:rsidR="00CA05EB"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1950B91F" w14:textId="597B5549" w:rsidR="00CA05EB" w:rsidRDefault="009474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8064" w:history="1">
        <w:r w:rsidR="00CA05EB" w:rsidRPr="00B25BB4">
          <w:rPr>
            <w:rStyle w:val="Hyperlink"/>
            <w:noProof/>
            <w:lang w:val="en-US"/>
          </w:rPr>
          <w:t>Proposal 1</w:t>
        </w:r>
        <w:r w:rsidR="00CA05EB">
          <w:rPr>
            <w:rFonts w:asciiTheme="minorHAnsi" w:eastAsiaTheme="minorEastAsia" w:hAnsiTheme="minorHAnsi" w:cstheme="minorBidi"/>
            <w:b w:val="0"/>
            <w:noProof/>
            <w:sz w:val="22"/>
            <w:szCs w:val="22"/>
            <w:lang w:val="sv-SE" w:eastAsia="sv-SE"/>
          </w:rPr>
          <w:tab/>
        </w:r>
        <w:r w:rsidR="00CA05EB" w:rsidRPr="00B25BB4">
          <w:rPr>
            <w:rStyle w:val="Hyperlink"/>
            <w:noProof/>
            <w:lang w:val="en-US"/>
          </w:rPr>
          <w:t xml:space="preserve">Clarify in 38.331 and 36.331 that the UE should re-start the timer for a configured IE on UAI upon receiving an </w:t>
        </w:r>
        <w:r w:rsidR="00CA05EB" w:rsidRPr="00B25BB4">
          <w:rPr>
            <w:rStyle w:val="Hyperlink"/>
            <w:i/>
            <w:iCs/>
            <w:noProof/>
            <w:lang w:val="en-US"/>
          </w:rPr>
          <w:t>RRCReconfiguration</w:t>
        </w:r>
        <w:r w:rsidR="00CA05EB" w:rsidRPr="00B25BB4">
          <w:rPr>
            <w:rStyle w:val="Hyperlink"/>
            <w:noProof/>
            <w:lang w:val="en-US"/>
          </w:rPr>
          <w:t xml:space="preserve"> message reconfiguring this IE.</w:t>
        </w:r>
      </w:hyperlink>
    </w:p>
    <w:p w14:paraId="48DAA3EB" w14:textId="3562864E" w:rsidR="00CA05EB" w:rsidRDefault="009474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8065" w:history="1">
        <w:r w:rsidR="00CA05EB" w:rsidRPr="00B25BB4">
          <w:rPr>
            <w:rStyle w:val="Hyperlink"/>
            <w:noProof/>
            <w:lang w:val="en-US"/>
          </w:rPr>
          <w:t>Proposal 2</w:t>
        </w:r>
        <w:r w:rsidR="00CA05EB">
          <w:rPr>
            <w:rFonts w:asciiTheme="minorHAnsi" w:eastAsiaTheme="minorEastAsia" w:hAnsiTheme="minorHAnsi" w:cstheme="minorBidi"/>
            <w:b w:val="0"/>
            <w:noProof/>
            <w:sz w:val="22"/>
            <w:szCs w:val="22"/>
            <w:lang w:val="sv-SE" w:eastAsia="sv-SE"/>
          </w:rPr>
          <w:tab/>
        </w:r>
        <w:r w:rsidR="00CA05EB" w:rsidRPr="00B25BB4">
          <w:rPr>
            <w:rStyle w:val="Hyperlink"/>
            <w:noProof/>
            <w:lang w:val="en-US"/>
          </w:rPr>
          <w:t>Clarify in 38.331 and 36.331 how the UE can implicitly indicate a preference for NR SCG release within the overheating framework in UAI.</w:t>
        </w:r>
      </w:hyperlink>
    </w:p>
    <w:p w14:paraId="06CF370E" w14:textId="360B4751" w:rsidR="00CA05EB" w:rsidRDefault="009474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8066" w:history="1">
        <w:r w:rsidR="00CA05EB" w:rsidRPr="00B25BB4">
          <w:rPr>
            <w:rStyle w:val="Hyperlink"/>
            <w:noProof/>
            <w:lang w:val="en-US"/>
          </w:rPr>
          <w:t>Proposal 3</w:t>
        </w:r>
        <w:r w:rsidR="00CA05EB">
          <w:rPr>
            <w:rFonts w:asciiTheme="minorHAnsi" w:eastAsiaTheme="minorEastAsia" w:hAnsiTheme="minorHAnsi" w:cstheme="minorBidi"/>
            <w:b w:val="0"/>
            <w:noProof/>
            <w:sz w:val="22"/>
            <w:szCs w:val="22"/>
            <w:lang w:val="sv-SE" w:eastAsia="sv-SE"/>
          </w:rPr>
          <w:tab/>
        </w:r>
        <w:r w:rsidR="00CA05EB" w:rsidRPr="00B25BB4">
          <w:rPr>
            <w:rStyle w:val="Hyperlink"/>
            <w:noProof/>
            <w:lang w:val="en-US"/>
          </w:rPr>
          <w:t xml:space="preserve">A new IE is introduced in </w:t>
        </w:r>
        <w:r w:rsidR="00CA05EB" w:rsidRPr="00B25BB4">
          <w:rPr>
            <w:rStyle w:val="Hyperlink"/>
            <w:i/>
            <w:iCs/>
            <w:noProof/>
            <w:lang w:val="en-US"/>
          </w:rPr>
          <w:t>CG-ConfigInfo</w:t>
        </w:r>
        <w:r w:rsidR="00CA05EB" w:rsidRPr="00B25BB4">
          <w:rPr>
            <w:rStyle w:val="Hyperlink"/>
            <w:noProof/>
            <w:lang w:val="en-US"/>
          </w:rPr>
          <w:t xml:space="preserve"> to carry </w:t>
        </w:r>
        <w:r w:rsidR="00CA05EB" w:rsidRPr="00B25BB4">
          <w:rPr>
            <w:rStyle w:val="Hyperlink"/>
            <w:i/>
            <w:iCs/>
            <w:noProof/>
            <w:lang w:val="en-US"/>
          </w:rPr>
          <w:t xml:space="preserve">OverheatingAssistance </w:t>
        </w:r>
        <w:r w:rsidR="00CA05EB" w:rsidRPr="00B25BB4">
          <w:rPr>
            <w:rStyle w:val="Hyperlink"/>
            <w:noProof/>
            <w:lang w:val="en-US"/>
          </w:rPr>
          <w:t>for SCG in EN-DC.</w:t>
        </w:r>
      </w:hyperlink>
    </w:p>
    <w:p w14:paraId="567FCEE7" w14:textId="63E7AB68" w:rsidR="00CA05EB" w:rsidRDefault="009474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8067" w:history="1">
        <w:r w:rsidR="00CA05EB" w:rsidRPr="00B25BB4">
          <w:rPr>
            <w:rStyle w:val="Hyperlink"/>
            <w:noProof/>
            <w:lang w:val="en-US"/>
          </w:rPr>
          <w:t>Proposal 4</w:t>
        </w:r>
        <w:r w:rsidR="00CA05EB">
          <w:rPr>
            <w:rFonts w:asciiTheme="minorHAnsi" w:eastAsiaTheme="minorEastAsia" w:hAnsiTheme="minorHAnsi" w:cstheme="minorBidi"/>
            <w:b w:val="0"/>
            <w:noProof/>
            <w:sz w:val="22"/>
            <w:szCs w:val="22"/>
            <w:lang w:val="sv-SE" w:eastAsia="sv-SE"/>
          </w:rPr>
          <w:tab/>
        </w:r>
        <w:r w:rsidR="00CA05EB" w:rsidRPr="00B25BB4">
          <w:rPr>
            <w:rStyle w:val="Hyperlink"/>
            <w:noProof/>
            <w:lang w:val="en-US"/>
          </w:rPr>
          <w:t xml:space="preserve">RAN2 to discuss whether to dumify </w:t>
        </w:r>
        <w:r w:rsidR="00CA05EB" w:rsidRPr="00B25BB4">
          <w:rPr>
            <w:rStyle w:val="Hyperlink"/>
            <w:i/>
            <w:iCs/>
            <w:noProof/>
            <w:lang w:val="en-US"/>
          </w:rPr>
          <w:t>overheatingAssistanceSCG-r16</w:t>
        </w:r>
        <w:r w:rsidR="00CA05EB" w:rsidRPr="00B25BB4">
          <w:rPr>
            <w:rStyle w:val="Hyperlink"/>
            <w:noProof/>
            <w:lang w:val="en-US"/>
          </w:rPr>
          <w:t xml:space="preserve"> in </w:t>
        </w:r>
        <w:r w:rsidR="00CA05EB" w:rsidRPr="00B25BB4">
          <w:rPr>
            <w:rStyle w:val="Hyperlink"/>
            <w:i/>
            <w:iCs/>
            <w:noProof/>
            <w:lang w:val="en-US"/>
          </w:rPr>
          <w:t>CG-ConfigInfo</w:t>
        </w:r>
        <w:r w:rsidR="00CA05EB" w:rsidRPr="00B25BB4">
          <w:rPr>
            <w:rStyle w:val="Hyperlink"/>
            <w:noProof/>
            <w:lang w:val="en-US"/>
          </w:rPr>
          <w:t>.</w:t>
        </w:r>
      </w:hyperlink>
    </w:p>
    <w:p w14:paraId="00316451" w14:textId="40F6C34E" w:rsidR="00CA05EB" w:rsidRDefault="009474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8068" w:history="1">
        <w:r w:rsidR="00CA05EB" w:rsidRPr="00B25BB4">
          <w:rPr>
            <w:rStyle w:val="Hyperlink"/>
            <w:noProof/>
          </w:rPr>
          <w:t>Proposal 5</w:t>
        </w:r>
        <w:r w:rsidR="00CA05EB">
          <w:rPr>
            <w:rFonts w:asciiTheme="minorHAnsi" w:eastAsiaTheme="minorEastAsia" w:hAnsiTheme="minorHAnsi" w:cstheme="minorBidi"/>
            <w:b w:val="0"/>
            <w:noProof/>
            <w:sz w:val="22"/>
            <w:szCs w:val="22"/>
            <w:lang w:val="sv-SE" w:eastAsia="sv-SE"/>
          </w:rPr>
          <w:tab/>
        </w:r>
        <w:r w:rsidR="00CA05EB" w:rsidRPr="00B25BB4">
          <w:rPr>
            <w:rStyle w:val="Hyperlink"/>
            <w:noProof/>
          </w:rPr>
          <w:t xml:space="preserve">Clarify the conditional presence of the field </w:t>
        </w:r>
        <w:r w:rsidR="00CA05EB" w:rsidRPr="00B25BB4">
          <w:rPr>
            <w:rStyle w:val="Hyperlink"/>
            <w:i/>
            <w:iCs/>
            <w:noProof/>
          </w:rPr>
          <w:t>overheatingAssistanceConfigForSCG</w:t>
        </w:r>
        <w:r w:rsidR="00CA05EB" w:rsidRPr="00B25BB4">
          <w:rPr>
            <w:rStyle w:val="Hyperlink"/>
            <w:noProof/>
          </w:rPr>
          <w:t xml:space="preserve"> to allow delta configuration for UAI overheating in EN-DC.</w:t>
        </w:r>
      </w:hyperlink>
    </w:p>
    <w:p w14:paraId="38FF9E4B" w14:textId="76344FFC" w:rsidR="00A936B8" w:rsidRPr="003517CB" w:rsidRDefault="006E1C82" w:rsidP="006F457A">
      <w:pPr>
        <w:pStyle w:val="BodyText"/>
      </w:pPr>
      <w:r>
        <w:rPr>
          <w:b/>
          <w:bCs/>
          <w:lang w:val="en-US"/>
        </w:rPr>
        <w:fldChar w:fldCharType="end"/>
      </w: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8E106" w14:textId="77777777" w:rsidR="006D6B25" w:rsidRDefault="006D6B25">
      <w:r>
        <w:separator/>
      </w:r>
    </w:p>
  </w:endnote>
  <w:endnote w:type="continuationSeparator" w:id="0">
    <w:p w14:paraId="0E51C8D5" w14:textId="77777777" w:rsidR="006D6B25" w:rsidRDefault="006D6B25">
      <w:r>
        <w:continuationSeparator/>
      </w:r>
    </w:p>
  </w:endnote>
  <w:endnote w:type="continuationNotice" w:id="1">
    <w:p w14:paraId="6F39A24D" w14:textId="77777777" w:rsidR="006D6B25" w:rsidRDefault="006D6B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DFE90" w14:textId="77777777" w:rsidR="006D6B25" w:rsidRDefault="006D6B25">
      <w:r>
        <w:separator/>
      </w:r>
    </w:p>
  </w:footnote>
  <w:footnote w:type="continuationSeparator" w:id="0">
    <w:p w14:paraId="290D5661" w14:textId="77777777" w:rsidR="006D6B25" w:rsidRDefault="006D6B25">
      <w:r>
        <w:continuationSeparator/>
      </w:r>
    </w:p>
  </w:footnote>
  <w:footnote w:type="continuationNotice" w:id="1">
    <w:p w14:paraId="3D5E8AFB" w14:textId="77777777" w:rsidR="006D6B25" w:rsidRDefault="006D6B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4451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7629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3E5017"/>
    <w:multiLevelType w:val="hybridMultilevel"/>
    <w:tmpl w:val="335E0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9"/>
  </w:num>
  <w:num w:numId="3">
    <w:abstractNumId w:val="2"/>
  </w:num>
  <w:num w:numId="4">
    <w:abstractNumId w:val="11"/>
  </w:num>
  <w:num w:numId="5">
    <w:abstractNumId w:val="12"/>
  </w:num>
  <w:num w:numId="6">
    <w:abstractNumId w:val="13"/>
  </w:num>
  <w:num w:numId="7">
    <w:abstractNumId w:val="5"/>
  </w:num>
  <w:num w:numId="8">
    <w:abstractNumId w:val="6"/>
  </w:num>
  <w:num w:numId="9">
    <w:abstractNumId w:val="3"/>
  </w:num>
  <w:num w:numId="10">
    <w:abstractNumId w:val="18"/>
  </w:num>
  <w:num w:numId="11">
    <w:abstractNumId w:val="8"/>
  </w:num>
  <w:num w:numId="12">
    <w:abstractNumId w:val="15"/>
  </w:num>
  <w:num w:numId="13">
    <w:abstractNumId w:val="16"/>
  </w:num>
  <w:num w:numId="14">
    <w:abstractNumId w:val="7"/>
  </w:num>
  <w:num w:numId="15">
    <w:abstractNumId w:val="1"/>
  </w:num>
  <w:num w:numId="16">
    <w:abstractNumId w:val="0"/>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7"/>
  </w:num>
  <w:num w:numId="20">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A6E"/>
    <w:rsid w:val="00010D13"/>
    <w:rsid w:val="00011018"/>
    <w:rsid w:val="000117B3"/>
    <w:rsid w:val="00011809"/>
    <w:rsid w:val="00011B28"/>
    <w:rsid w:val="00014846"/>
    <w:rsid w:val="00014F93"/>
    <w:rsid w:val="00015D15"/>
    <w:rsid w:val="000166DC"/>
    <w:rsid w:val="00016B44"/>
    <w:rsid w:val="0001749C"/>
    <w:rsid w:val="00021224"/>
    <w:rsid w:val="000217AD"/>
    <w:rsid w:val="00021D47"/>
    <w:rsid w:val="00022763"/>
    <w:rsid w:val="00022A90"/>
    <w:rsid w:val="0002367C"/>
    <w:rsid w:val="00024436"/>
    <w:rsid w:val="00024548"/>
    <w:rsid w:val="0002496A"/>
    <w:rsid w:val="00024F73"/>
    <w:rsid w:val="00025631"/>
    <w:rsid w:val="0002564D"/>
    <w:rsid w:val="00025ECA"/>
    <w:rsid w:val="000268C4"/>
    <w:rsid w:val="00026E63"/>
    <w:rsid w:val="00027FFE"/>
    <w:rsid w:val="00031DD1"/>
    <w:rsid w:val="000325B8"/>
    <w:rsid w:val="00032A7A"/>
    <w:rsid w:val="00032D6C"/>
    <w:rsid w:val="00033D1F"/>
    <w:rsid w:val="00034C15"/>
    <w:rsid w:val="00034EE9"/>
    <w:rsid w:val="000358D6"/>
    <w:rsid w:val="00035AFF"/>
    <w:rsid w:val="000361E3"/>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D56"/>
    <w:rsid w:val="00045F53"/>
    <w:rsid w:val="00046B0E"/>
    <w:rsid w:val="00047B7B"/>
    <w:rsid w:val="00050C97"/>
    <w:rsid w:val="00050EBF"/>
    <w:rsid w:val="0005167B"/>
    <w:rsid w:val="00052A07"/>
    <w:rsid w:val="00052D81"/>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71926"/>
    <w:rsid w:val="00071A9A"/>
    <w:rsid w:val="00072989"/>
    <w:rsid w:val="000736E2"/>
    <w:rsid w:val="000742E9"/>
    <w:rsid w:val="00074DA6"/>
    <w:rsid w:val="00075C8D"/>
    <w:rsid w:val="00075C94"/>
    <w:rsid w:val="00075F85"/>
    <w:rsid w:val="000768E5"/>
    <w:rsid w:val="00076BA0"/>
    <w:rsid w:val="00077E5F"/>
    <w:rsid w:val="00077EF2"/>
    <w:rsid w:val="0008036A"/>
    <w:rsid w:val="0008069D"/>
    <w:rsid w:val="000807FD"/>
    <w:rsid w:val="00080895"/>
    <w:rsid w:val="000809FD"/>
    <w:rsid w:val="00081AE6"/>
    <w:rsid w:val="0008341C"/>
    <w:rsid w:val="0008536C"/>
    <w:rsid w:val="000855EB"/>
    <w:rsid w:val="00085B52"/>
    <w:rsid w:val="00086676"/>
    <w:rsid w:val="000866F2"/>
    <w:rsid w:val="00086E0A"/>
    <w:rsid w:val="00087D2C"/>
    <w:rsid w:val="0009009F"/>
    <w:rsid w:val="00090DB1"/>
    <w:rsid w:val="00091029"/>
    <w:rsid w:val="00091557"/>
    <w:rsid w:val="00092212"/>
    <w:rsid w:val="000924C1"/>
    <w:rsid w:val="000924F0"/>
    <w:rsid w:val="00093474"/>
    <w:rsid w:val="00094A16"/>
    <w:rsid w:val="00094D53"/>
    <w:rsid w:val="0009510F"/>
    <w:rsid w:val="0009532E"/>
    <w:rsid w:val="0009539E"/>
    <w:rsid w:val="000957B8"/>
    <w:rsid w:val="00096DBA"/>
    <w:rsid w:val="000973B9"/>
    <w:rsid w:val="000A18ED"/>
    <w:rsid w:val="000A1B7B"/>
    <w:rsid w:val="000A2E16"/>
    <w:rsid w:val="000A3990"/>
    <w:rsid w:val="000A459E"/>
    <w:rsid w:val="000A53E1"/>
    <w:rsid w:val="000A56F2"/>
    <w:rsid w:val="000A5ABB"/>
    <w:rsid w:val="000A5E59"/>
    <w:rsid w:val="000A5FF8"/>
    <w:rsid w:val="000A66F4"/>
    <w:rsid w:val="000A6D55"/>
    <w:rsid w:val="000A7433"/>
    <w:rsid w:val="000A7BF5"/>
    <w:rsid w:val="000A7C47"/>
    <w:rsid w:val="000A7C51"/>
    <w:rsid w:val="000A7CD3"/>
    <w:rsid w:val="000A7D7D"/>
    <w:rsid w:val="000B046D"/>
    <w:rsid w:val="000B0A42"/>
    <w:rsid w:val="000B1F30"/>
    <w:rsid w:val="000B1FD4"/>
    <w:rsid w:val="000B2719"/>
    <w:rsid w:val="000B3654"/>
    <w:rsid w:val="000B3A8F"/>
    <w:rsid w:val="000B3D86"/>
    <w:rsid w:val="000B3ECD"/>
    <w:rsid w:val="000B47D0"/>
    <w:rsid w:val="000B4AB9"/>
    <w:rsid w:val="000B5070"/>
    <w:rsid w:val="000B58C3"/>
    <w:rsid w:val="000B61E9"/>
    <w:rsid w:val="000B6617"/>
    <w:rsid w:val="000B6C25"/>
    <w:rsid w:val="000B754E"/>
    <w:rsid w:val="000B78A3"/>
    <w:rsid w:val="000C0EC5"/>
    <w:rsid w:val="000C165A"/>
    <w:rsid w:val="000C1C9E"/>
    <w:rsid w:val="000C2622"/>
    <w:rsid w:val="000C2E19"/>
    <w:rsid w:val="000C30D4"/>
    <w:rsid w:val="000C368F"/>
    <w:rsid w:val="000C3B75"/>
    <w:rsid w:val="000C3F15"/>
    <w:rsid w:val="000C4CE6"/>
    <w:rsid w:val="000C52A5"/>
    <w:rsid w:val="000C695F"/>
    <w:rsid w:val="000C77DF"/>
    <w:rsid w:val="000D0697"/>
    <w:rsid w:val="000D0D07"/>
    <w:rsid w:val="000D0D79"/>
    <w:rsid w:val="000D0FEC"/>
    <w:rsid w:val="000D2287"/>
    <w:rsid w:val="000D22BD"/>
    <w:rsid w:val="000D235B"/>
    <w:rsid w:val="000D27A0"/>
    <w:rsid w:val="000D31AB"/>
    <w:rsid w:val="000D3BAA"/>
    <w:rsid w:val="000D46F8"/>
    <w:rsid w:val="000D4797"/>
    <w:rsid w:val="000D5127"/>
    <w:rsid w:val="000D59FA"/>
    <w:rsid w:val="000D5E8A"/>
    <w:rsid w:val="000E04C0"/>
    <w:rsid w:val="000E0527"/>
    <w:rsid w:val="000E0C22"/>
    <w:rsid w:val="000E1B49"/>
    <w:rsid w:val="000E1E88"/>
    <w:rsid w:val="000E1E92"/>
    <w:rsid w:val="000E3911"/>
    <w:rsid w:val="000E3F75"/>
    <w:rsid w:val="000E4E5A"/>
    <w:rsid w:val="000E5A91"/>
    <w:rsid w:val="000E7C17"/>
    <w:rsid w:val="000E7FF9"/>
    <w:rsid w:val="000F06D6"/>
    <w:rsid w:val="000F0EB1"/>
    <w:rsid w:val="000F1106"/>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737"/>
    <w:rsid w:val="000F6DF3"/>
    <w:rsid w:val="000F7AB2"/>
    <w:rsid w:val="0010011F"/>
    <w:rsid w:val="001005FF"/>
    <w:rsid w:val="00100A2E"/>
    <w:rsid w:val="001019C4"/>
    <w:rsid w:val="0010400F"/>
    <w:rsid w:val="001049E3"/>
    <w:rsid w:val="00105E0C"/>
    <w:rsid w:val="001062CD"/>
    <w:rsid w:val="001062FB"/>
    <w:rsid w:val="001063E6"/>
    <w:rsid w:val="001068D3"/>
    <w:rsid w:val="00106A58"/>
    <w:rsid w:val="00106AD3"/>
    <w:rsid w:val="001071FB"/>
    <w:rsid w:val="0011007E"/>
    <w:rsid w:val="001101E8"/>
    <w:rsid w:val="001109A3"/>
    <w:rsid w:val="00110FC6"/>
    <w:rsid w:val="0011118A"/>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98C"/>
    <w:rsid w:val="00115E03"/>
    <w:rsid w:val="0011611B"/>
    <w:rsid w:val="00116765"/>
    <w:rsid w:val="00117530"/>
    <w:rsid w:val="00120AD7"/>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020"/>
    <w:rsid w:val="00127763"/>
    <w:rsid w:val="0013046A"/>
    <w:rsid w:val="001314E4"/>
    <w:rsid w:val="00131E82"/>
    <w:rsid w:val="00132133"/>
    <w:rsid w:val="00132581"/>
    <w:rsid w:val="00132971"/>
    <w:rsid w:val="00132AE7"/>
    <w:rsid w:val="00132FD0"/>
    <w:rsid w:val="00134486"/>
    <w:rsid w:val="001344C0"/>
    <w:rsid w:val="001346FA"/>
    <w:rsid w:val="001347CB"/>
    <w:rsid w:val="00135252"/>
    <w:rsid w:val="001356E1"/>
    <w:rsid w:val="00135DF2"/>
    <w:rsid w:val="001365BD"/>
    <w:rsid w:val="0013662A"/>
    <w:rsid w:val="001367D1"/>
    <w:rsid w:val="00137152"/>
    <w:rsid w:val="00137878"/>
    <w:rsid w:val="00137AB5"/>
    <w:rsid w:val="00137F0B"/>
    <w:rsid w:val="00140805"/>
    <w:rsid w:val="001414B6"/>
    <w:rsid w:val="001425BA"/>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F7A"/>
    <w:rsid w:val="001526E0"/>
    <w:rsid w:val="0015321F"/>
    <w:rsid w:val="001538E7"/>
    <w:rsid w:val="00154A96"/>
    <w:rsid w:val="001551B5"/>
    <w:rsid w:val="00155CA0"/>
    <w:rsid w:val="001568BB"/>
    <w:rsid w:val="00156D0A"/>
    <w:rsid w:val="001608F0"/>
    <w:rsid w:val="0016096C"/>
    <w:rsid w:val="001625C8"/>
    <w:rsid w:val="0016386F"/>
    <w:rsid w:val="00163A3C"/>
    <w:rsid w:val="0016480C"/>
    <w:rsid w:val="00164BE8"/>
    <w:rsid w:val="001658DE"/>
    <w:rsid w:val="001659C1"/>
    <w:rsid w:val="001663A1"/>
    <w:rsid w:val="0017011C"/>
    <w:rsid w:val="00170DEC"/>
    <w:rsid w:val="001720A7"/>
    <w:rsid w:val="00173A8E"/>
    <w:rsid w:val="00174F53"/>
    <w:rsid w:val="0017502C"/>
    <w:rsid w:val="0017568F"/>
    <w:rsid w:val="0017576E"/>
    <w:rsid w:val="00176615"/>
    <w:rsid w:val="001773DF"/>
    <w:rsid w:val="0017798E"/>
    <w:rsid w:val="0018143F"/>
    <w:rsid w:val="00181951"/>
    <w:rsid w:val="00181AB6"/>
    <w:rsid w:val="00181FF8"/>
    <w:rsid w:val="00182BEE"/>
    <w:rsid w:val="001837F0"/>
    <w:rsid w:val="00183D18"/>
    <w:rsid w:val="0018471E"/>
    <w:rsid w:val="001853F9"/>
    <w:rsid w:val="00185ED1"/>
    <w:rsid w:val="00186BCD"/>
    <w:rsid w:val="00187054"/>
    <w:rsid w:val="00187E68"/>
    <w:rsid w:val="00187FCD"/>
    <w:rsid w:val="00190AC1"/>
    <w:rsid w:val="00191BD7"/>
    <w:rsid w:val="00192FB7"/>
    <w:rsid w:val="00193413"/>
    <w:rsid w:val="0019341A"/>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54A9"/>
    <w:rsid w:val="001A5A70"/>
    <w:rsid w:val="001A6173"/>
    <w:rsid w:val="001A6847"/>
    <w:rsid w:val="001A6894"/>
    <w:rsid w:val="001A6CBA"/>
    <w:rsid w:val="001B09E3"/>
    <w:rsid w:val="001B0D97"/>
    <w:rsid w:val="001B1FBD"/>
    <w:rsid w:val="001B42A6"/>
    <w:rsid w:val="001B4CFD"/>
    <w:rsid w:val="001B4DC3"/>
    <w:rsid w:val="001B5A5D"/>
    <w:rsid w:val="001B655A"/>
    <w:rsid w:val="001B676E"/>
    <w:rsid w:val="001B6A5A"/>
    <w:rsid w:val="001B79D3"/>
    <w:rsid w:val="001B7D4E"/>
    <w:rsid w:val="001C09B9"/>
    <w:rsid w:val="001C1CE5"/>
    <w:rsid w:val="001C1E66"/>
    <w:rsid w:val="001C2B63"/>
    <w:rsid w:val="001C353E"/>
    <w:rsid w:val="001C3CB5"/>
    <w:rsid w:val="001C3D2A"/>
    <w:rsid w:val="001C477F"/>
    <w:rsid w:val="001C51D8"/>
    <w:rsid w:val="001C5621"/>
    <w:rsid w:val="001C5ABF"/>
    <w:rsid w:val="001C77C3"/>
    <w:rsid w:val="001C7A34"/>
    <w:rsid w:val="001D0724"/>
    <w:rsid w:val="001D0FF3"/>
    <w:rsid w:val="001D51BA"/>
    <w:rsid w:val="001D53E7"/>
    <w:rsid w:val="001D5D70"/>
    <w:rsid w:val="001D5F15"/>
    <w:rsid w:val="001D605F"/>
    <w:rsid w:val="001D6342"/>
    <w:rsid w:val="001D6D53"/>
    <w:rsid w:val="001D7265"/>
    <w:rsid w:val="001D7324"/>
    <w:rsid w:val="001E084D"/>
    <w:rsid w:val="001E13E6"/>
    <w:rsid w:val="001E1D74"/>
    <w:rsid w:val="001E1E1A"/>
    <w:rsid w:val="001E3EB4"/>
    <w:rsid w:val="001E4DE4"/>
    <w:rsid w:val="001E541E"/>
    <w:rsid w:val="001E58E2"/>
    <w:rsid w:val="001E6143"/>
    <w:rsid w:val="001E6400"/>
    <w:rsid w:val="001E6463"/>
    <w:rsid w:val="001E678C"/>
    <w:rsid w:val="001E725E"/>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69B2"/>
    <w:rsid w:val="00206AB7"/>
    <w:rsid w:val="002071D5"/>
    <w:rsid w:val="00207FA3"/>
    <w:rsid w:val="002103A9"/>
    <w:rsid w:val="00211767"/>
    <w:rsid w:val="0021199F"/>
    <w:rsid w:val="00211F7F"/>
    <w:rsid w:val="00211F89"/>
    <w:rsid w:val="00212C5F"/>
    <w:rsid w:val="00213509"/>
    <w:rsid w:val="00213CAA"/>
    <w:rsid w:val="0021423A"/>
    <w:rsid w:val="002142AF"/>
    <w:rsid w:val="00214970"/>
    <w:rsid w:val="00214B0E"/>
    <w:rsid w:val="00214DA8"/>
    <w:rsid w:val="00215423"/>
    <w:rsid w:val="002158FA"/>
    <w:rsid w:val="002159FD"/>
    <w:rsid w:val="00216126"/>
    <w:rsid w:val="0021785C"/>
    <w:rsid w:val="00217A6B"/>
    <w:rsid w:val="00217F0E"/>
    <w:rsid w:val="00220600"/>
    <w:rsid w:val="0022079C"/>
    <w:rsid w:val="00220983"/>
    <w:rsid w:val="00220F5C"/>
    <w:rsid w:val="00221133"/>
    <w:rsid w:val="00221739"/>
    <w:rsid w:val="00221E74"/>
    <w:rsid w:val="002222A9"/>
    <w:rsid w:val="002224DB"/>
    <w:rsid w:val="0022275D"/>
    <w:rsid w:val="00222A3F"/>
    <w:rsid w:val="00223FCB"/>
    <w:rsid w:val="002252C3"/>
    <w:rsid w:val="00225905"/>
    <w:rsid w:val="00225C54"/>
    <w:rsid w:val="00225C93"/>
    <w:rsid w:val="002264EB"/>
    <w:rsid w:val="002273A7"/>
    <w:rsid w:val="0022766D"/>
    <w:rsid w:val="00230294"/>
    <w:rsid w:val="00230765"/>
    <w:rsid w:val="00230D18"/>
    <w:rsid w:val="002313FC"/>
    <w:rsid w:val="00231900"/>
    <w:rsid w:val="002319E4"/>
    <w:rsid w:val="00232152"/>
    <w:rsid w:val="0023313B"/>
    <w:rsid w:val="00235632"/>
    <w:rsid w:val="002356BD"/>
    <w:rsid w:val="00235872"/>
    <w:rsid w:val="00236C3C"/>
    <w:rsid w:val="002374CE"/>
    <w:rsid w:val="00237F7D"/>
    <w:rsid w:val="0024010D"/>
    <w:rsid w:val="00240AB6"/>
    <w:rsid w:val="00240EBE"/>
    <w:rsid w:val="00241559"/>
    <w:rsid w:val="002435B3"/>
    <w:rsid w:val="00244324"/>
    <w:rsid w:val="0024475A"/>
    <w:rsid w:val="002451C1"/>
    <w:rsid w:val="002453B5"/>
    <w:rsid w:val="0024588D"/>
    <w:rsid w:val="002458EB"/>
    <w:rsid w:val="002468C3"/>
    <w:rsid w:val="00247579"/>
    <w:rsid w:val="002500C8"/>
    <w:rsid w:val="00250C35"/>
    <w:rsid w:val="00251F96"/>
    <w:rsid w:val="00252C1F"/>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4C98"/>
    <w:rsid w:val="00265DEF"/>
    <w:rsid w:val="0026603E"/>
    <w:rsid w:val="00266214"/>
    <w:rsid w:val="00266433"/>
    <w:rsid w:val="002664DE"/>
    <w:rsid w:val="00266A08"/>
    <w:rsid w:val="00267C83"/>
    <w:rsid w:val="0027144F"/>
    <w:rsid w:val="00271813"/>
    <w:rsid w:val="00271F3A"/>
    <w:rsid w:val="00272549"/>
    <w:rsid w:val="00272926"/>
    <w:rsid w:val="00272B86"/>
    <w:rsid w:val="00272EB9"/>
    <w:rsid w:val="00273278"/>
    <w:rsid w:val="002737F4"/>
    <w:rsid w:val="002739CE"/>
    <w:rsid w:val="00275C15"/>
    <w:rsid w:val="0027606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245"/>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5034"/>
    <w:rsid w:val="00295A2D"/>
    <w:rsid w:val="00296227"/>
    <w:rsid w:val="00296F44"/>
    <w:rsid w:val="00297070"/>
    <w:rsid w:val="00297594"/>
    <w:rsid w:val="0029777D"/>
    <w:rsid w:val="00297D7F"/>
    <w:rsid w:val="002A039D"/>
    <w:rsid w:val="002A054D"/>
    <w:rsid w:val="002A055E"/>
    <w:rsid w:val="002A1D4E"/>
    <w:rsid w:val="002A2869"/>
    <w:rsid w:val="002A2D16"/>
    <w:rsid w:val="002A3B15"/>
    <w:rsid w:val="002A3B19"/>
    <w:rsid w:val="002A4E40"/>
    <w:rsid w:val="002A7B16"/>
    <w:rsid w:val="002B0858"/>
    <w:rsid w:val="002B103B"/>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6AD"/>
    <w:rsid w:val="002C162C"/>
    <w:rsid w:val="002C38B3"/>
    <w:rsid w:val="002C3AEE"/>
    <w:rsid w:val="002C3E32"/>
    <w:rsid w:val="002C3E86"/>
    <w:rsid w:val="002C3EAB"/>
    <w:rsid w:val="002C41E6"/>
    <w:rsid w:val="002C442F"/>
    <w:rsid w:val="002C45FB"/>
    <w:rsid w:val="002C502C"/>
    <w:rsid w:val="002C5393"/>
    <w:rsid w:val="002C7CA3"/>
    <w:rsid w:val="002C7E09"/>
    <w:rsid w:val="002C7EDB"/>
    <w:rsid w:val="002D019C"/>
    <w:rsid w:val="002D071A"/>
    <w:rsid w:val="002D0C2C"/>
    <w:rsid w:val="002D0EFC"/>
    <w:rsid w:val="002D12EA"/>
    <w:rsid w:val="002D2297"/>
    <w:rsid w:val="002D2AA5"/>
    <w:rsid w:val="002D34B2"/>
    <w:rsid w:val="002D4184"/>
    <w:rsid w:val="002D4207"/>
    <w:rsid w:val="002D48B0"/>
    <w:rsid w:val="002D5505"/>
    <w:rsid w:val="002D5B37"/>
    <w:rsid w:val="002D5CEE"/>
    <w:rsid w:val="002D5F30"/>
    <w:rsid w:val="002D6DDC"/>
    <w:rsid w:val="002D6F25"/>
    <w:rsid w:val="002D7637"/>
    <w:rsid w:val="002D7943"/>
    <w:rsid w:val="002E054C"/>
    <w:rsid w:val="002E0D25"/>
    <w:rsid w:val="002E140E"/>
    <w:rsid w:val="002E1705"/>
    <w:rsid w:val="002E17F2"/>
    <w:rsid w:val="002E3B42"/>
    <w:rsid w:val="002E5052"/>
    <w:rsid w:val="002E53B7"/>
    <w:rsid w:val="002E5D2A"/>
    <w:rsid w:val="002E6CAC"/>
    <w:rsid w:val="002E7040"/>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CD0"/>
    <w:rsid w:val="002F7EFD"/>
    <w:rsid w:val="00300640"/>
    <w:rsid w:val="0030068C"/>
    <w:rsid w:val="00300BEC"/>
    <w:rsid w:val="00300C0B"/>
    <w:rsid w:val="00300FD7"/>
    <w:rsid w:val="003010E7"/>
    <w:rsid w:val="0030186D"/>
    <w:rsid w:val="00301CE6"/>
    <w:rsid w:val="0030256B"/>
    <w:rsid w:val="00302704"/>
    <w:rsid w:val="00303579"/>
    <w:rsid w:val="003044A0"/>
    <w:rsid w:val="00304B24"/>
    <w:rsid w:val="0030501F"/>
    <w:rsid w:val="0030539A"/>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65B7"/>
    <w:rsid w:val="00316870"/>
    <w:rsid w:val="00316DD0"/>
    <w:rsid w:val="003171DF"/>
    <w:rsid w:val="00317C4D"/>
    <w:rsid w:val="003203ED"/>
    <w:rsid w:val="00321165"/>
    <w:rsid w:val="003213B2"/>
    <w:rsid w:val="00321CC3"/>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1CF0"/>
    <w:rsid w:val="00333AEF"/>
    <w:rsid w:val="00334579"/>
    <w:rsid w:val="00335732"/>
    <w:rsid w:val="00335858"/>
    <w:rsid w:val="00335D68"/>
    <w:rsid w:val="00335F57"/>
    <w:rsid w:val="0033612B"/>
    <w:rsid w:val="00336BDA"/>
    <w:rsid w:val="00336DFA"/>
    <w:rsid w:val="0033703E"/>
    <w:rsid w:val="00337AD9"/>
    <w:rsid w:val="00337E03"/>
    <w:rsid w:val="00337EFB"/>
    <w:rsid w:val="00340495"/>
    <w:rsid w:val="003408C8"/>
    <w:rsid w:val="00340901"/>
    <w:rsid w:val="00341267"/>
    <w:rsid w:val="003428A7"/>
    <w:rsid w:val="00342A7C"/>
    <w:rsid w:val="00342BD7"/>
    <w:rsid w:val="00342CE8"/>
    <w:rsid w:val="00343081"/>
    <w:rsid w:val="003434D4"/>
    <w:rsid w:val="003435B8"/>
    <w:rsid w:val="00343BCD"/>
    <w:rsid w:val="00344326"/>
    <w:rsid w:val="00344F0C"/>
    <w:rsid w:val="00346DB5"/>
    <w:rsid w:val="003477B1"/>
    <w:rsid w:val="003478FC"/>
    <w:rsid w:val="0035167D"/>
    <w:rsid w:val="0035170A"/>
    <w:rsid w:val="003517CB"/>
    <w:rsid w:val="0035245C"/>
    <w:rsid w:val="003553E5"/>
    <w:rsid w:val="00357380"/>
    <w:rsid w:val="003602D9"/>
    <w:rsid w:val="003604CE"/>
    <w:rsid w:val="00360BC9"/>
    <w:rsid w:val="00361A3F"/>
    <w:rsid w:val="0036217B"/>
    <w:rsid w:val="003637E1"/>
    <w:rsid w:val="00363C57"/>
    <w:rsid w:val="00364C94"/>
    <w:rsid w:val="00364F7E"/>
    <w:rsid w:val="00365B0F"/>
    <w:rsid w:val="00365F10"/>
    <w:rsid w:val="00366A80"/>
    <w:rsid w:val="00366AE5"/>
    <w:rsid w:val="00370E47"/>
    <w:rsid w:val="00371E0E"/>
    <w:rsid w:val="00372A2D"/>
    <w:rsid w:val="00372D25"/>
    <w:rsid w:val="00373C41"/>
    <w:rsid w:val="0037416E"/>
    <w:rsid w:val="003742AC"/>
    <w:rsid w:val="003744ED"/>
    <w:rsid w:val="003745C5"/>
    <w:rsid w:val="00374687"/>
    <w:rsid w:val="00376688"/>
    <w:rsid w:val="00376FB4"/>
    <w:rsid w:val="00377CE1"/>
    <w:rsid w:val="0038005A"/>
    <w:rsid w:val="003803B0"/>
    <w:rsid w:val="003811B5"/>
    <w:rsid w:val="003820FF"/>
    <w:rsid w:val="0038257F"/>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692B"/>
    <w:rsid w:val="003975E4"/>
    <w:rsid w:val="003A0291"/>
    <w:rsid w:val="003A0A50"/>
    <w:rsid w:val="003A0EF6"/>
    <w:rsid w:val="003A1C53"/>
    <w:rsid w:val="003A1F70"/>
    <w:rsid w:val="003A2223"/>
    <w:rsid w:val="003A2A0F"/>
    <w:rsid w:val="003A3959"/>
    <w:rsid w:val="003A4433"/>
    <w:rsid w:val="003A45A1"/>
    <w:rsid w:val="003A4C72"/>
    <w:rsid w:val="003A57A2"/>
    <w:rsid w:val="003A5B0A"/>
    <w:rsid w:val="003A6494"/>
    <w:rsid w:val="003A664F"/>
    <w:rsid w:val="003A6BAC"/>
    <w:rsid w:val="003A70A4"/>
    <w:rsid w:val="003A7EF3"/>
    <w:rsid w:val="003B159C"/>
    <w:rsid w:val="003B1BE8"/>
    <w:rsid w:val="003B1C23"/>
    <w:rsid w:val="003B299F"/>
    <w:rsid w:val="003B3573"/>
    <w:rsid w:val="003B369F"/>
    <w:rsid w:val="003B36A3"/>
    <w:rsid w:val="003B3D12"/>
    <w:rsid w:val="003B5117"/>
    <w:rsid w:val="003B64BB"/>
    <w:rsid w:val="003B6929"/>
    <w:rsid w:val="003B7705"/>
    <w:rsid w:val="003B7D22"/>
    <w:rsid w:val="003B7FE5"/>
    <w:rsid w:val="003C0183"/>
    <w:rsid w:val="003C0300"/>
    <w:rsid w:val="003C1035"/>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50A"/>
    <w:rsid w:val="003D5B1F"/>
    <w:rsid w:val="003D5B88"/>
    <w:rsid w:val="003D6C20"/>
    <w:rsid w:val="003D7BF6"/>
    <w:rsid w:val="003E1012"/>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1D1B"/>
    <w:rsid w:val="003F2210"/>
    <w:rsid w:val="003F2402"/>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720"/>
    <w:rsid w:val="00400F95"/>
    <w:rsid w:val="00401132"/>
    <w:rsid w:val="00401197"/>
    <w:rsid w:val="00401C03"/>
    <w:rsid w:val="004028C3"/>
    <w:rsid w:val="00402E2B"/>
    <w:rsid w:val="00403871"/>
    <w:rsid w:val="0040395A"/>
    <w:rsid w:val="004047F3"/>
    <w:rsid w:val="0040490B"/>
    <w:rsid w:val="00404D6E"/>
    <w:rsid w:val="0040512B"/>
    <w:rsid w:val="00405CA5"/>
    <w:rsid w:val="0040668E"/>
    <w:rsid w:val="00406D0B"/>
    <w:rsid w:val="004077EF"/>
    <w:rsid w:val="00407992"/>
    <w:rsid w:val="00407CD3"/>
    <w:rsid w:val="00410134"/>
    <w:rsid w:val="00410B72"/>
    <w:rsid w:val="00410F18"/>
    <w:rsid w:val="004114D9"/>
    <w:rsid w:val="00411510"/>
    <w:rsid w:val="00411B72"/>
    <w:rsid w:val="0041263E"/>
    <w:rsid w:val="00412BCA"/>
    <w:rsid w:val="0041334B"/>
    <w:rsid w:val="0041384B"/>
    <w:rsid w:val="0041395E"/>
    <w:rsid w:val="00413AAC"/>
    <w:rsid w:val="00413BE6"/>
    <w:rsid w:val="00413E92"/>
    <w:rsid w:val="0041424A"/>
    <w:rsid w:val="00414330"/>
    <w:rsid w:val="004145DB"/>
    <w:rsid w:val="00414A69"/>
    <w:rsid w:val="00415374"/>
    <w:rsid w:val="00417080"/>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DCA"/>
    <w:rsid w:val="004264A0"/>
    <w:rsid w:val="00427248"/>
    <w:rsid w:val="0042760D"/>
    <w:rsid w:val="00430098"/>
    <w:rsid w:val="00430149"/>
    <w:rsid w:val="00432419"/>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31DC"/>
    <w:rsid w:val="0044339F"/>
    <w:rsid w:val="00444F56"/>
    <w:rsid w:val="00445A2A"/>
    <w:rsid w:val="00445E3A"/>
    <w:rsid w:val="00446488"/>
    <w:rsid w:val="004468A7"/>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F1A"/>
    <w:rsid w:val="00460F0C"/>
    <w:rsid w:val="0046222D"/>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34D0"/>
    <w:rsid w:val="00473778"/>
    <w:rsid w:val="00474798"/>
    <w:rsid w:val="00474BE9"/>
    <w:rsid w:val="00474C08"/>
    <w:rsid w:val="0047556B"/>
    <w:rsid w:val="0047610C"/>
    <w:rsid w:val="00477768"/>
    <w:rsid w:val="00477ED1"/>
    <w:rsid w:val="00480CC9"/>
    <w:rsid w:val="00482B6A"/>
    <w:rsid w:val="00483238"/>
    <w:rsid w:val="00483296"/>
    <w:rsid w:val="0048379E"/>
    <w:rsid w:val="00483C80"/>
    <w:rsid w:val="004852D3"/>
    <w:rsid w:val="00485991"/>
    <w:rsid w:val="00485E90"/>
    <w:rsid w:val="004868C3"/>
    <w:rsid w:val="004907EB"/>
    <w:rsid w:val="00491035"/>
    <w:rsid w:val="00491F9B"/>
    <w:rsid w:val="00492611"/>
    <w:rsid w:val="004926ED"/>
    <w:rsid w:val="00492BC5"/>
    <w:rsid w:val="0049327D"/>
    <w:rsid w:val="00493C66"/>
    <w:rsid w:val="0049495C"/>
    <w:rsid w:val="0049552E"/>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A56BD"/>
    <w:rsid w:val="004A6BFB"/>
    <w:rsid w:val="004A7390"/>
    <w:rsid w:val="004B0C76"/>
    <w:rsid w:val="004B17BF"/>
    <w:rsid w:val="004B1E53"/>
    <w:rsid w:val="004B20B8"/>
    <w:rsid w:val="004B3BBD"/>
    <w:rsid w:val="004B3C44"/>
    <w:rsid w:val="004B56F0"/>
    <w:rsid w:val="004B6614"/>
    <w:rsid w:val="004B6936"/>
    <w:rsid w:val="004B6CA5"/>
    <w:rsid w:val="004B6CF0"/>
    <w:rsid w:val="004B6F6A"/>
    <w:rsid w:val="004B7187"/>
    <w:rsid w:val="004B72EF"/>
    <w:rsid w:val="004B7C0C"/>
    <w:rsid w:val="004B7E10"/>
    <w:rsid w:val="004C0A15"/>
    <w:rsid w:val="004C1262"/>
    <w:rsid w:val="004C3898"/>
    <w:rsid w:val="004C3F4C"/>
    <w:rsid w:val="004C42C1"/>
    <w:rsid w:val="004C4F8C"/>
    <w:rsid w:val="004C5C78"/>
    <w:rsid w:val="004C6D6F"/>
    <w:rsid w:val="004C6DE3"/>
    <w:rsid w:val="004C7AFC"/>
    <w:rsid w:val="004D013D"/>
    <w:rsid w:val="004D0F1B"/>
    <w:rsid w:val="004D110A"/>
    <w:rsid w:val="004D36B1"/>
    <w:rsid w:val="004D3910"/>
    <w:rsid w:val="004D3BBE"/>
    <w:rsid w:val="004D3E9D"/>
    <w:rsid w:val="004D4A33"/>
    <w:rsid w:val="004D4AAE"/>
    <w:rsid w:val="004D5D41"/>
    <w:rsid w:val="004D68B4"/>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151"/>
    <w:rsid w:val="004F1C57"/>
    <w:rsid w:val="004F2078"/>
    <w:rsid w:val="004F2250"/>
    <w:rsid w:val="004F3187"/>
    <w:rsid w:val="004F4871"/>
    <w:rsid w:val="004F4DA3"/>
    <w:rsid w:val="004F51AE"/>
    <w:rsid w:val="004F7377"/>
    <w:rsid w:val="0050172D"/>
    <w:rsid w:val="00501887"/>
    <w:rsid w:val="00502C2A"/>
    <w:rsid w:val="00503683"/>
    <w:rsid w:val="00503AA7"/>
    <w:rsid w:val="00504F01"/>
    <w:rsid w:val="00506557"/>
    <w:rsid w:val="0050677A"/>
    <w:rsid w:val="0051039B"/>
    <w:rsid w:val="005108D8"/>
    <w:rsid w:val="00510F79"/>
    <w:rsid w:val="005116F9"/>
    <w:rsid w:val="005134A7"/>
    <w:rsid w:val="00513978"/>
    <w:rsid w:val="00513A6D"/>
    <w:rsid w:val="00514EB6"/>
    <w:rsid w:val="00515261"/>
    <w:rsid w:val="005153A7"/>
    <w:rsid w:val="00515499"/>
    <w:rsid w:val="005157AA"/>
    <w:rsid w:val="0051792F"/>
    <w:rsid w:val="00517AA0"/>
    <w:rsid w:val="00517B1C"/>
    <w:rsid w:val="0052033B"/>
    <w:rsid w:val="00520734"/>
    <w:rsid w:val="005219CF"/>
    <w:rsid w:val="005221DB"/>
    <w:rsid w:val="0052288B"/>
    <w:rsid w:val="00523417"/>
    <w:rsid w:val="00523E4A"/>
    <w:rsid w:val="0052520B"/>
    <w:rsid w:val="00525C25"/>
    <w:rsid w:val="00526033"/>
    <w:rsid w:val="0052637F"/>
    <w:rsid w:val="00527CD9"/>
    <w:rsid w:val="00530B65"/>
    <w:rsid w:val="00531895"/>
    <w:rsid w:val="005322FB"/>
    <w:rsid w:val="0053241E"/>
    <w:rsid w:val="00532DE1"/>
    <w:rsid w:val="005341D8"/>
    <w:rsid w:val="00534356"/>
    <w:rsid w:val="00534695"/>
    <w:rsid w:val="0053476C"/>
    <w:rsid w:val="00534934"/>
    <w:rsid w:val="00534B59"/>
    <w:rsid w:val="00535A9B"/>
    <w:rsid w:val="00536759"/>
    <w:rsid w:val="00536C12"/>
    <w:rsid w:val="005371DD"/>
    <w:rsid w:val="00537C62"/>
    <w:rsid w:val="00537E42"/>
    <w:rsid w:val="0054089F"/>
    <w:rsid w:val="00540B1D"/>
    <w:rsid w:val="005414BD"/>
    <w:rsid w:val="0054265B"/>
    <w:rsid w:val="00543B48"/>
    <w:rsid w:val="00543F7B"/>
    <w:rsid w:val="005440E5"/>
    <w:rsid w:val="00545740"/>
    <w:rsid w:val="00546970"/>
    <w:rsid w:val="00546E15"/>
    <w:rsid w:val="00546E31"/>
    <w:rsid w:val="00546F98"/>
    <w:rsid w:val="00547C94"/>
    <w:rsid w:val="00547E33"/>
    <w:rsid w:val="00551EF8"/>
    <w:rsid w:val="0055483F"/>
    <w:rsid w:val="00554BD8"/>
    <w:rsid w:val="00554E19"/>
    <w:rsid w:val="00555981"/>
    <w:rsid w:val="00555D72"/>
    <w:rsid w:val="00556DCB"/>
    <w:rsid w:val="00557163"/>
    <w:rsid w:val="00557FB0"/>
    <w:rsid w:val="00560150"/>
    <w:rsid w:val="00560D2E"/>
    <w:rsid w:val="0056121F"/>
    <w:rsid w:val="005635B4"/>
    <w:rsid w:val="00566318"/>
    <w:rsid w:val="0056683B"/>
    <w:rsid w:val="00566D01"/>
    <w:rsid w:val="00567F52"/>
    <w:rsid w:val="00572505"/>
    <w:rsid w:val="0057487C"/>
    <w:rsid w:val="00574D01"/>
    <w:rsid w:val="005755CF"/>
    <w:rsid w:val="00575E90"/>
    <w:rsid w:val="00576E80"/>
    <w:rsid w:val="00577733"/>
    <w:rsid w:val="0058233D"/>
    <w:rsid w:val="005825D4"/>
    <w:rsid w:val="00582809"/>
    <w:rsid w:val="00583F3D"/>
    <w:rsid w:val="00584F2F"/>
    <w:rsid w:val="00585183"/>
    <w:rsid w:val="005852F0"/>
    <w:rsid w:val="00586000"/>
    <w:rsid w:val="0058798C"/>
    <w:rsid w:val="00587AF9"/>
    <w:rsid w:val="005900FA"/>
    <w:rsid w:val="005901AA"/>
    <w:rsid w:val="00590DCB"/>
    <w:rsid w:val="00590FED"/>
    <w:rsid w:val="00591084"/>
    <w:rsid w:val="005914F1"/>
    <w:rsid w:val="00591832"/>
    <w:rsid w:val="00592C80"/>
    <w:rsid w:val="00592E68"/>
    <w:rsid w:val="005935A4"/>
    <w:rsid w:val="00593CD6"/>
    <w:rsid w:val="005944BA"/>
    <w:rsid w:val="005947B4"/>
    <w:rsid w:val="005948C2"/>
    <w:rsid w:val="00595291"/>
    <w:rsid w:val="005956DA"/>
    <w:rsid w:val="005957D5"/>
    <w:rsid w:val="00595DCA"/>
    <w:rsid w:val="005970FB"/>
    <w:rsid w:val="0059779B"/>
    <w:rsid w:val="005A10E8"/>
    <w:rsid w:val="005A1148"/>
    <w:rsid w:val="005A1E9A"/>
    <w:rsid w:val="005A209A"/>
    <w:rsid w:val="005A3AE8"/>
    <w:rsid w:val="005A4050"/>
    <w:rsid w:val="005A52F5"/>
    <w:rsid w:val="005A662D"/>
    <w:rsid w:val="005A7362"/>
    <w:rsid w:val="005A7B52"/>
    <w:rsid w:val="005B0112"/>
    <w:rsid w:val="005B122A"/>
    <w:rsid w:val="005B1409"/>
    <w:rsid w:val="005B1C82"/>
    <w:rsid w:val="005B1F7D"/>
    <w:rsid w:val="005B22E9"/>
    <w:rsid w:val="005B35D7"/>
    <w:rsid w:val="005B381A"/>
    <w:rsid w:val="005B392A"/>
    <w:rsid w:val="005B3AA3"/>
    <w:rsid w:val="005B3BDD"/>
    <w:rsid w:val="005B3EBB"/>
    <w:rsid w:val="005B4496"/>
    <w:rsid w:val="005B5231"/>
    <w:rsid w:val="005B5988"/>
    <w:rsid w:val="005B6F2C"/>
    <w:rsid w:val="005B6F83"/>
    <w:rsid w:val="005B7AA2"/>
    <w:rsid w:val="005B7B70"/>
    <w:rsid w:val="005C0619"/>
    <w:rsid w:val="005C081C"/>
    <w:rsid w:val="005C0B23"/>
    <w:rsid w:val="005C1B56"/>
    <w:rsid w:val="005C1DDC"/>
    <w:rsid w:val="005C227C"/>
    <w:rsid w:val="005C3B27"/>
    <w:rsid w:val="005C4252"/>
    <w:rsid w:val="005C4D97"/>
    <w:rsid w:val="005C4FAC"/>
    <w:rsid w:val="005C5F8B"/>
    <w:rsid w:val="005C62D4"/>
    <w:rsid w:val="005C71C1"/>
    <w:rsid w:val="005C74F8"/>
    <w:rsid w:val="005C74FB"/>
    <w:rsid w:val="005C76A7"/>
    <w:rsid w:val="005C78C1"/>
    <w:rsid w:val="005C7A3C"/>
    <w:rsid w:val="005D0370"/>
    <w:rsid w:val="005D1602"/>
    <w:rsid w:val="005D1DC3"/>
    <w:rsid w:val="005D229D"/>
    <w:rsid w:val="005D24BF"/>
    <w:rsid w:val="005D2FE9"/>
    <w:rsid w:val="005D38F5"/>
    <w:rsid w:val="005D42AF"/>
    <w:rsid w:val="005D4653"/>
    <w:rsid w:val="005D5AD0"/>
    <w:rsid w:val="005D66B5"/>
    <w:rsid w:val="005D7CD3"/>
    <w:rsid w:val="005E1E14"/>
    <w:rsid w:val="005E206A"/>
    <w:rsid w:val="005E2D63"/>
    <w:rsid w:val="005E3122"/>
    <w:rsid w:val="005E385F"/>
    <w:rsid w:val="005E4441"/>
    <w:rsid w:val="005E4B27"/>
    <w:rsid w:val="005E4CE9"/>
    <w:rsid w:val="005E5B81"/>
    <w:rsid w:val="005E61F7"/>
    <w:rsid w:val="005F015B"/>
    <w:rsid w:val="005F13EE"/>
    <w:rsid w:val="005F1B56"/>
    <w:rsid w:val="005F2C7F"/>
    <w:rsid w:val="005F2CB1"/>
    <w:rsid w:val="005F3025"/>
    <w:rsid w:val="005F3E76"/>
    <w:rsid w:val="005F4E8E"/>
    <w:rsid w:val="005F5C67"/>
    <w:rsid w:val="005F5D2F"/>
    <w:rsid w:val="005F618C"/>
    <w:rsid w:val="005F67FE"/>
    <w:rsid w:val="005F70BD"/>
    <w:rsid w:val="0060283C"/>
    <w:rsid w:val="00603410"/>
    <w:rsid w:val="0060402A"/>
    <w:rsid w:val="00604F14"/>
    <w:rsid w:val="0060529E"/>
    <w:rsid w:val="00605393"/>
    <w:rsid w:val="006055CB"/>
    <w:rsid w:val="006058B3"/>
    <w:rsid w:val="00605B48"/>
    <w:rsid w:val="00606307"/>
    <w:rsid w:val="00606960"/>
    <w:rsid w:val="00607BD4"/>
    <w:rsid w:val="006101D9"/>
    <w:rsid w:val="0061030F"/>
    <w:rsid w:val="00611B83"/>
    <w:rsid w:val="00613257"/>
    <w:rsid w:val="00613743"/>
    <w:rsid w:val="00614191"/>
    <w:rsid w:val="00615082"/>
    <w:rsid w:val="0061578A"/>
    <w:rsid w:val="006159EE"/>
    <w:rsid w:val="00616A30"/>
    <w:rsid w:val="00616B07"/>
    <w:rsid w:val="006172FB"/>
    <w:rsid w:val="0062047C"/>
    <w:rsid w:val="00620A45"/>
    <w:rsid w:val="00620A71"/>
    <w:rsid w:val="00620D80"/>
    <w:rsid w:val="00621DEC"/>
    <w:rsid w:val="006234A6"/>
    <w:rsid w:val="006238E0"/>
    <w:rsid w:val="0062402D"/>
    <w:rsid w:val="006241CE"/>
    <w:rsid w:val="006243E3"/>
    <w:rsid w:val="00624981"/>
    <w:rsid w:val="0062635B"/>
    <w:rsid w:val="006268FC"/>
    <w:rsid w:val="00627705"/>
    <w:rsid w:val="00627AC9"/>
    <w:rsid w:val="00630001"/>
    <w:rsid w:val="006302E6"/>
    <w:rsid w:val="00630685"/>
    <w:rsid w:val="0063107B"/>
    <w:rsid w:val="006311B3"/>
    <w:rsid w:val="0063211C"/>
    <w:rsid w:val="0063284C"/>
    <w:rsid w:val="00632C7C"/>
    <w:rsid w:val="00632CF6"/>
    <w:rsid w:val="00634A41"/>
    <w:rsid w:val="00635198"/>
    <w:rsid w:val="006358BA"/>
    <w:rsid w:val="00636398"/>
    <w:rsid w:val="006368D3"/>
    <w:rsid w:val="00636F30"/>
    <w:rsid w:val="00636F32"/>
    <w:rsid w:val="006377EC"/>
    <w:rsid w:val="006407F4"/>
    <w:rsid w:val="006409CE"/>
    <w:rsid w:val="0064151F"/>
    <w:rsid w:val="00641533"/>
    <w:rsid w:val="00641A8B"/>
    <w:rsid w:val="0064208D"/>
    <w:rsid w:val="00643200"/>
    <w:rsid w:val="00643475"/>
    <w:rsid w:val="0064396A"/>
    <w:rsid w:val="00643DDD"/>
    <w:rsid w:val="0064624E"/>
    <w:rsid w:val="006469EF"/>
    <w:rsid w:val="00647137"/>
    <w:rsid w:val="00650AB9"/>
    <w:rsid w:val="00651E27"/>
    <w:rsid w:val="00652A35"/>
    <w:rsid w:val="00653696"/>
    <w:rsid w:val="006544BB"/>
    <w:rsid w:val="006545CB"/>
    <w:rsid w:val="00654D22"/>
    <w:rsid w:val="00655733"/>
    <w:rsid w:val="006557EE"/>
    <w:rsid w:val="00655800"/>
    <w:rsid w:val="00655ACD"/>
    <w:rsid w:val="00656A92"/>
    <w:rsid w:val="00656DDE"/>
    <w:rsid w:val="006572A3"/>
    <w:rsid w:val="00657652"/>
    <w:rsid w:val="00657E67"/>
    <w:rsid w:val="0066011D"/>
    <w:rsid w:val="006607C0"/>
    <w:rsid w:val="00660C96"/>
    <w:rsid w:val="00660D09"/>
    <w:rsid w:val="006613A6"/>
    <w:rsid w:val="0066201F"/>
    <w:rsid w:val="0066209D"/>
    <w:rsid w:val="006627A2"/>
    <w:rsid w:val="006634E6"/>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CC3"/>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ECE"/>
    <w:rsid w:val="006841AA"/>
    <w:rsid w:val="00684CE9"/>
    <w:rsid w:val="00684EE6"/>
    <w:rsid w:val="00685FB5"/>
    <w:rsid w:val="00687106"/>
    <w:rsid w:val="006877F1"/>
    <w:rsid w:val="006903D3"/>
    <w:rsid w:val="0069173E"/>
    <w:rsid w:val="006938C2"/>
    <w:rsid w:val="00694191"/>
    <w:rsid w:val="006942AD"/>
    <w:rsid w:val="00695BB7"/>
    <w:rsid w:val="00695FC2"/>
    <w:rsid w:val="006964A9"/>
    <w:rsid w:val="00696949"/>
    <w:rsid w:val="00696A84"/>
    <w:rsid w:val="00696C2D"/>
    <w:rsid w:val="00697052"/>
    <w:rsid w:val="00697574"/>
    <w:rsid w:val="00697A72"/>
    <w:rsid w:val="006A03ED"/>
    <w:rsid w:val="006A24B1"/>
    <w:rsid w:val="006A2D54"/>
    <w:rsid w:val="006A431D"/>
    <w:rsid w:val="006A46FB"/>
    <w:rsid w:val="006A4E84"/>
    <w:rsid w:val="006A5320"/>
    <w:rsid w:val="006A5E28"/>
    <w:rsid w:val="006A631A"/>
    <w:rsid w:val="006A65C3"/>
    <w:rsid w:val="006A697B"/>
    <w:rsid w:val="006A6DD0"/>
    <w:rsid w:val="006A774E"/>
    <w:rsid w:val="006A7AFF"/>
    <w:rsid w:val="006A7D3F"/>
    <w:rsid w:val="006B0ADF"/>
    <w:rsid w:val="006B1595"/>
    <w:rsid w:val="006B1816"/>
    <w:rsid w:val="006B2099"/>
    <w:rsid w:val="006B2769"/>
    <w:rsid w:val="006B3A96"/>
    <w:rsid w:val="006B4C8B"/>
    <w:rsid w:val="006B50CF"/>
    <w:rsid w:val="006B63B3"/>
    <w:rsid w:val="006C004B"/>
    <w:rsid w:val="006C03B8"/>
    <w:rsid w:val="006C043A"/>
    <w:rsid w:val="006C135E"/>
    <w:rsid w:val="006C17CA"/>
    <w:rsid w:val="006C3BF1"/>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5E10"/>
    <w:rsid w:val="006D6B25"/>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0D00"/>
    <w:rsid w:val="006F1322"/>
    <w:rsid w:val="006F1B70"/>
    <w:rsid w:val="006F2F1E"/>
    <w:rsid w:val="006F3253"/>
    <w:rsid w:val="006F341D"/>
    <w:rsid w:val="006F35B9"/>
    <w:rsid w:val="006F3624"/>
    <w:rsid w:val="006F3CDE"/>
    <w:rsid w:val="006F457A"/>
    <w:rsid w:val="006F573C"/>
    <w:rsid w:val="006F58D4"/>
    <w:rsid w:val="006F5C90"/>
    <w:rsid w:val="006F6582"/>
    <w:rsid w:val="006F6CA5"/>
    <w:rsid w:val="006F7C42"/>
    <w:rsid w:val="00700BD0"/>
    <w:rsid w:val="00700CF3"/>
    <w:rsid w:val="007015A5"/>
    <w:rsid w:val="00701C65"/>
    <w:rsid w:val="00702353"/>
    <w:rsid w:val="0070338C"/>
    <w:rsid w:val="0070346E"/>
    <w:rsid w:val="00704EDB"/>
    <w:rsid w:val="007057EF"/>
    <w:rsid w:val="00706101"/>
    <w:rsid w:val="00706999"/>
    <w:rsid w:val="00706D8C"/>
    <w:rsid w:val="00707072"/>
    <w:rsid w:val="00707266"/>
    <w:rsid w:val="00707888"/>
    <w:rsid w:val="00707A03"/>
    <w:rsid w:val="00707D61"/>
    <w:rsid w:val="00710115"/>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641F"/>
    <w:rsid w:val="007166B0"/>
    <w:rsid w:val="0072045C"/>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4361"/>
    <w:rsid w:val="007344F1"/>
    <w:rsid w:val="00734686"/>
    <w:rsid w:val="007348B1"/>
    <w:rsid w:val="007351AB"/>
    <w:rsid w:val="00735BA8"/>
    <w:rsid w:val="00735C06"/>
    <w:rsid w:val="00735C80"/>
    <w:rsid w:val="00735FA4"/>
    <w:rsid w:val="007362A6"/>
    <w:rsid w:val="00736310"/>
    <w:rsid w:val="0073659F"/>
    <w:rsid w:val="007365F1"/>
    <w:rsid w:val="00736D7D"/>
    <w:rsid w:val="0073707D"/>
    <w:rsid w:val="00740E58"/>
    <w:rsid w:val="007445A0"/>
    <w:rsid w:val="0074524B"/>
    <w:rsid w:val="007461AB"/>
    <w:rsid w:val="00747B54"/>
    <w:rsid w:val="00747D8B"/>
    <w:rsid w:val="00747EF6"/>
    <w:rsid w:val="00750B38"/>
    <w:rsid w:val="00751228"/>
    <w:rsid w:val="00751451"/>
    <w:rsid w:val="00752785"/>
    <w:rsid w:val="007571E1"/>
    <w:rsid w:val="00757A16"/>
    <w:rsid w:val="00757A5F"/>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5C76"/>
    <w:rsid w:val="00766B52"/>
    <w:rsid w:val="00766BAD"/>
    <w:rsid w:val="007671F4"/>
    <w:rsid w:val="00767796"/>
    <w:rsid w:val="0077117E"/>
    <w:rsid w:val="007715BE"/>
    <w:rsid w:val="0077161B"/>
    <w:rsid w:val="007729A2"/>
    <w:rsid w:val="007733F3"/>
    <w:rsid w:val="0077366B"/>
    <w:rsid w:val="0077492B"/>
    <w:rsid w:val="00774E11"/>
    <w:rsid w:val="007755F2"/>
    <w:rsid w:val="00776971"/>
    <w:rsid w:val="00776F51"/>
    <w:rsid w:val="0077706B"/>
    <w:rsid w:val="00777E4D"/>
    <w:rsid w:val="00780A80"/>
    <w:rsid w:val="0078145B"/>
    <w:rsid w:val="0078177E"/>
    <w:rsid w:val="00781B8F"/>
    <w:rsid w:val="00782855"/>
    <w:rsid w:val="0078304C"/>
    <w:rsid w:val="00783673"/>
    <w:rsid w:val="00785490"/>
    <w:rsid w:val="00785660"/>
    <w:rsid w:val="0078577A"/>
    <w:rsid w:val="0078601D"/>
    <w:rsid w:val="00786E9D"/>
    <w:rsid w:val="00787B09"/>
    <w:rsid w:val="00787FE1"/>
    <w:rsid w:val="00790C18"/>
    <w:rsid w:val="00790E55"/>
    <w:rsid w:val="00791F65"/>
    <w:rsid w:val="0079220E"/>
    <w:rsid w:val="007925EA"/>
    <w:rsid w:val="00793553"/>
    <w:rsid w:val="00793CD8"/>
    <w:rsid w:val="00794231"/>
    <w:rsid w:val="007946B7"/>
    <w:rsid w:val="007947EB"/>
    <w:rsid w:val="00795B09"/>
    <w:rsid w:val="00795C92"/>
    <w:rsid w:val="00795E3A"/>
    <w:rsid w:val="00796231"/>
    <w:rsid w:val="007965A2"/>
    <w:rsid w:val="0079685A"/>
    <w:rsid w:val="00796DC1"/>
    <w:rsid w:val="007A0978"/>
    <w:rsid w:val="007A106E"/>
    <w:rsid w:val="007A1CB3"/>
    <w:rsid w:val="007A1E40"/>
    <w:rsid w:val="007A2AD7"/>
    <w:rsid w:val="007A2D12"/>
    <w:rsid w:val="007A2DD6"/>
    <w:rsid w:val="007A306F"/>
    <w:rsid w:val="007A37F5"/>
    <w:rsid w:val="007A43A6"/>
    <w:rsid w:val="007A4536"/>
    <w:rsid w:val="007A4A81"/>
    <w:rsid w:val="007A4C76"/>
    <w:rsid w:val="007A5001"/>
    <w:rsid w:val="007A520B"/>
    <w:rsid w:val="007A52B3"/>
    <w:rsid w:val="007A58A6"/>
    <w:rsid w:val="007A67B5"/>
    <w:rsid w:val="007A67B6"/>
    <w:rsid w:val="007B0CDE"/>
    <w:rsid w:val="007B2593"/>
    <w:rsid w:val="007B3003"/>
    <w:rsid w:val="007B328F"/>
    <w:rsid w:val="007B3670"/>
    <w:rsid w:val="007B3D2D"/>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125"/>
    <w:rsid w:val="007D13A9"/>
    <w:rsid w:val="007D1530"/>
    <w:rsid w:val="007D1ADB"/>
    <w:rsid w:val="007D2119"/>
    <w:rsid w:val="007D252B"/>
    <w:rsid w:val="007D2B96"/>
    <w:rsid w:val="007D2CF4"/>
    <w:rsid w:val="007D2D5B"/>
    <w:rsid w:val="007D3078"/>
    <w:rsid w:val="007D45AE"/>
    <w:rsid w:val="007D5901"/>
    <w:rsid w:val="007D61F6"/>
    <w:rsid w:val="007D66FE"/>
    <w:rsid w:val="007D74E2"/>
    <w:rsid w:val="007D7526"/>
    <w:rsid w:val="007E0DE8"/>
    <w:rsid w:val="007E15D2"/>
    <w:rsid w:val="007E2092"/>
    <w:rsid w:val="007E2484"/>
    <w:rsid w:val="007E2D0A"/>
    <w:rsid w:val="007E458D"/>
    <w:rsid w:val="007E4610"/>
    <w:rsid w:val="007E4715"/>
    <w:rsid w:val="007E4769"/>
    <w:rsid w:val="007E4B5C"/>
    <w:rsid w:val="007E505B"/>
    <w:rsid w:val="007E6C13"/>
    <w:rsid w:val="007E6ED1"/>
    <w:rsid w:val="007E7091"/>
    <w:rsid w:val="007E756A"/>
    <w:rsid w:val="007E7C5E"/>
    <w:rsid w:val="007F09E4"/>
    <w:rsid w:val="007F1BC7"/>
    <w:rsid w:val="007F24A1"/>
    <w:rsid w:val="007F3216"/>
    <w:rsid w:val="007F3588"/>
    <w:rsid w:val="007F3E33"/>
    <w:rsid w:val="007F408F"/>
    <w:rsid w:val="007F41D0"/>
    <w:rsid w:val="007F504B"/>
    <w:rsid w:val="007F5310"/>
    <w:rsid w:val="007F53DF"/>
    <w:rsid w:val="007F55C4"/>
    <w:rsid w:val="007F58F3"/>
    <w:rsid w:val="007F6680"/>
    <w:rsid w:val="007F7C6F"/>
    <w:rsid w:val="007F7F39"/>
    <w:rsid w:val="00800DAE"/>
    <w:rsid w:val="00801A15"/>
    <w:rsid w:val="008022A7"/>
    <w:rsid w:val="00802E41"/>
    <w:rsid w:val="00802E43"/>
    <w:rsid w:val="00803011"/>
    <w:rsid w:val="00803DEF"/>
    <w:rsid w:val="00803FAE"/>
    <w:rsid w:val="00805857"/>
    <w:rsid w:val="0080605F"/>
    <w:rsid w:val="008068F9"/>
    <w:rsid w:val="00807116"/>
    <w:rsid w:val="00807786"/>
    <w:rsid w:val="00807D9C"/>
    <w:rsid w:val="008109D7"/>
    <w:rsid w:val="00811A53"/>
    <w:rsid w:val="00811FCB"/>
    <w:rsid w:val="0081343A"/>
    <w:rsid w:val="008138C4"/>
    <w:rsid w:val="008138DA"/>
    <w:rsid w:val="0081410C"/>
    <w:rsid w:val="0081452C"/>
    <w:rsid w:val="00814F2C"/>
    <w:rsid w:val="008158D6"/>
    <w:rsid w:val="00815AE8"/>
    <w:rsid w:val="0081654F"/>
    <w:rsid w:val="00816B32"/>
    <w:rsid w:val="00816E1F"/>
    <w:rsid w:val="00816ECE"/>
    <w:rsid w:val="00817196"/>
    <w:rsid w:val="00817905"/>
    <w:rsid w:val="008214D4"/>
    <w:rsid w:val="008229DA"/>
    <w:rsid w:val="00822CC3"/>
    <w:rsid w:val="008231AB"/>
    <w:rsid w:val="008235DB"/>
    <w:rsid w:val="00823844"/>
    <w:rsid w:val="0082437E"/>
    <w:rsid w:val="00824AB4"/>
    <w:rsid w:val="00824ABD"/>
    <w:rsid w:val="00824B93"/>
    <w:rsid w:val="00824EF2"/>
    <w:rsid w:val="0082512E"/>
    <w:rsid w:val="00825C42"/>
    <w:rsid w:val="00825D25"/>
    <w:rsid w:val="008260F7"/>
    <w:rsid w:val="008261F7"/>
    <w:rsid w:val="008265A6"/>
    <w:rsid w:val="0082702F"/>
    <w:rsid w:val="00827D6F"/>
    <w:rsid w:val="00830352"/>
    <w:rsid w:val="008307BE"/>
    <w:rsid w:val="00831963"/>
    <w:rsid w:val="00832142"/>
    <w:rsid w:val="0083257F"/>
    <w:rsid w:val="00832672"/>
    <w:rsid w:val="00833017"/>
    <w:rsid w:val="008336E0"/>
    <w:rsid w:val="00833A85"/>
    <w:rsid w:val="00833F27"/>
    <w:rsid w:val="00834CDF"/>
    <w:rsid w:val="00835655"/>
    <w:rsid w:val="008358A8"/>
    <w:rsid w:val="00835E57"/>
    <w:rsid w:val="00836B14"/>
    <w:rsid w:val="00837529"/>
    <w:rsid w:val="008376AC"/>
    <w:rsid w:val="00840273"/>
    <w:rsid w:val="008408EC"/>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263A"/>
    <w:rsid w:val="008548BB"/>
    <w:rsid w:val="00855186"/>
    <w:rsid w:val="00856009"/>
    <w:rsid w:val="008563B3"/>
    <w:rsid w:val="008567EB"/>
    <w:rsid w:val="00856911"/>
    <w:rsid w:val="00856B06"/>
    <w:rsid w:val="00856B22"/>
    <w:rsid w:val="00856B2C"/>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56A8"/>
    <w:rsid w:val="00875701"/>
    <w:rsid w:val="00875CD7"/>
    <w:rsid w:val="00876A93"/>
    <w:rsid w:val="00876B4D"/>
    <w:rsid w:val="00877C89"/>
    <w:rsid w:val="00877F18"/>
    <w:rsid w:val="00880158"/>
    <w:rsid w:val="0088019D"/>
    <w:rsid w:val="008821B6"/>
    <w:rsid w:val="00882253"/>
    <w:rsid w:val="00882D2B"/>
    <w:rsid w:val="008830B2"/>
    <w:rsid w:val="00884942"/>
    <w:rsid w:val="00884DCB"/>
    <w:rsid w:val="008852A1"/>
    <w:rsid w:val="008857C8"/>
    <w:rsid w:val="00885866"/>
    <w:rsid w:val="00885AC1"/>
    <w:rsid w:val="00885F87"/>
    <w:rsid w:val="00886726"/>
    <w:rsid w:val="00890084"/>
    <w:rsid w:val="00890C9F"/>
    <w:rsid w:val="00890F93"/>
    <w:rsid w:val="008923B8"/>
    <w:rsid w:val="008941E3"/>
    <w:rsid w:val="00894397"/>
    <w:rsid w:val="00894A88"/>
    <w:rsid w:val="0089510F"/>
    <w:rsid w:val="00895386"/>
    <w:rsid w:val="00897C73"/>
    <w:rsid w:val="008A01C6"/>
    <w:rsid w:val="008A02C7"/>
    <w:rsid w:val="008A0AA5"/>
    <w:rsid w:val="008A0B93"/>
    <w:rsid w:val="008A15A6"/>
    <w:rsid w:val="008A1D76"/>
    <w:rsid w:val="008A21FF"/>
    <w:rsid w:val="008A2695"/>
    <w:rsid w:val="008A2CBD"/>
    <w:rsid w:val="008A2CE2"/>
    <w:rsid w:val="008A2EBB"/>
    <w:rsid w:val="008A30AC"/>
    <w:rsid w:val="008A3121"/>
    <w:rsid w:val="008A3B58"/>
    <w:rsid w:val="008A44B8"/>
    <w:rsid w:val="008A4779"/>
    <w:rsid w:val="008A51A8"/>
    <w:rsid w:val="008A54A3"/>
    <w:rsid w:val="008A54C7"/>
    <w:rsid w:val="008A5983"/>
    <w:rsid w:val="008A5F24"/>
    <w:rsid w:val="008A60F8"/>
    <w:rsid w:val="008A6BD2"/>
    <w:rsid w:val="008A6E47"/>
    <w:rsid w:val="008A77D8"/>
    <w:rsid w:val="008A7C89"/>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553"/>
    <w:rsid w:val="008C472F"/>
    <w:rsid w:val="008C4958"/>
    <w:rsid w:val="008C4BAA"/>
    <w:rsid w:val="008C5164"/>
    <w:rsid w:val="008C5234"/>
    <w:rsid w:val="008C55E4"/>
    <w:rsid w:val="008C60A8"/>
    <w:rsid w:val="008C6AE8"/>
    <w:rsid w:val="008C72F5"/>
    <w:rsid w:val="008C7573"/>
    <w:rsid w:val="008D00A5"/>
    <w:rsid w:val="008D157C"/>
    <w:rsid w:val="008D1CAE"/>
    <w:rsid w:val="008D2549"/>
    <w:rsid w:val="008D34F1"/>
    <w:rsid w:val="008D382C"/>
    <w:rsid w:val="008D39D8"/>
    <w:rsid w:val="008D473B"/>
    <w:rsid w:val="008D5003"/>
    <w:rsid w:val="008D5561"/>
    <w:rsid w:val="008D5F7F"/>
    <w:rsid w:val="008D6D1A"/>
    <w:rsid w:val="008D72CD"/>
    <w:rsid w:val="008D7FD0"/>
    <w:rsid w:val="008E00A0"/>
    <w:rsid w:val="008E065E"/>
    <w:rsid w:val="008E0927"/>
    <w:rsid w:val="008E159A"/>
    <w:rsid w:val="008E1909"/>
    <w:rsid w:val="008E23B7"/>
    <w:rsid w:val="008E265B"/>
    <w:rsid w:val="008E4C52"/>
    <w:rsid w:val="008E513F"/>
    <w:rsid w:val="008E5762"/>
    <w:rsid w:val="008E5ADC"/>
    <w:rsid w:val="008E6E3A"/>
    <w:rsid w:val="008E7D72"/>
    <w:rsid w:val="008E7D76"/>
    <w:rsid w:val="008F0B29"/>
    <w:rsid w:val="008F1EAB"/>
    <w:rsid w:val="008F2D67"/>
    <w:rsid w:val="008F33DC"/>
    <w:rsid w:val="008F410D"/>
    <w:rsid w:val="008F4176"/>
    <w:rsid w:val="008F477F"/>
    <w:rsid w:val="008F650A"/>
    <w:rsid w:val="008F6D92"/>
    <w:rsid w:val="008F6EAD"/>
    <w:rsid w:val="008F710B"/>
    <w:rsid w:val="008F71CD"/>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72BA"/>
    <w:rsid w:val="00907B40"/>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5A2B"/>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6319"/>
    <w:rsid w:val="00927231"/>
    <w:rsid w:val="00927537"/>
    <w:rsid w:val="00930688"/>
    <w:rsid w:val="0093177E"/>
    <w:rsid w:val="00931BD9"/>
    <w:rsid w:val="009338B9"/>
    <w:rsid w:val="00933A27"/>
    <w:rsid w:val="00935A40"/>
    <w:rsid w:val="00935E7B"/>
    <w:rsid w:val="00935EE2"/>
    <w:rsid w:val="0093614B"/>
    <w:rsid w:val="00936875"/>
    <w:rsid w:val="009368F3"/>
    <w:rsid w:val="009369F6"/>
    <w:rsid w:val="00936B41"/>
    <w:rsid w:val="00937CA3"/>
    <w:rsid w:val="009407B2"/>
    <w:rsid w:val="009408D6"/>
    <w:rsid w:val="00940F20"/>
    <w:rsid w:val="00941598"/>
    <w:rsid w:val="00941636"/>
    <w:rsid w:val="00941B1D"/>
    <w:rsid w:val="00941B33"/>
    <w:rsid w:val="0094226C"/>
    <w:rsid w:val="0094261E"/>
    <w:rsid w:val="00943742"/>
    <w:rsid w:val="00944022"/>
    <w:rsid w:val="00944077"/>
    <w:rsid w:val="009445B5"/>
    <w:rsid w:val="0094482C"/>
    <w:rsid w:val="009456B7"/>
    <w:rsid w:val="00945C05"/>
    <w:rsid w:val="00946178"/>
    <w:rsid w:val="0094675F"/>
    <w:rsid w:val="00946945"/>
    <w:rsid w:val="0094747C"/>
    <w:rsid w:val="00947713"/>
    <w:rsid w:val="00947EE8"/>
    <w:rsid w:val="009506D8"/>
    <w:rsid w:val="00950DE7"/>
    <w:rsid w:val="0095135D"/>
    <w:rsid w:val="0095145B"/>
    <w:rsid w:val="00951A37"/>
    <w:rsid w:val="00951FF2"/>
    <w:rsid w:val="00952357"/>
    <w:rsid w:val="00952411"/>
    <w:rsid w:val="00952D5F"/>
    <w:rsid w:val="00953920"/>
    <w:rsid w:val="00953D47"/>
    <w:rsid w:val="009542A3"/>
    <w:rsid w:val="00954399"/>
    <w:rsid w:val="009543A7"/>
    <w:rsid w:val="00954701"/>
    <w:rsid w:val="0095481F"/>
    <w:rsid w:val="00954E01"/>
    <w:rsid w:val="009551D4"/>
    <w:rsid w:val="00955296"/>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75"/>
    <w:rsid w:val="00976F70"/>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761"/>
    <w:rsid w:val="00991CA3"/>
    <w:rsid w:val="009926D9"/>
    <w:rsid w:val="00992D8E"/>
    <w:rsid w:val="009937AE"/>
    <w:rsid w:val="009949DA"/>
    <w:rsid w:val="00994DCA"/>
    <w:rsid w:val="009950DA"/>
    <w:rsid w:val="009953CF"/>
    <w:rsid w:val="0099584E"/>
    <w:rsid w:val="00995B37"/>
    <w:rsid w:val="00995B94"/>
    <w:rsid w:val="009960EC"/>
    <w:rsid w:val="00996D32"/>
    <w:rsid w:val="009970DD"/>
    <w:rsid w:val="00997EB7"/>
    <w:rsid w:val="009A07F2"/>
    <w:rsid w:val="009A0FBA"/>
    <w:rsid w:val="009A1408"/>
    <w:rsid w:val="009A1601"/>
    <w:rsid w:val="009A2FD8"/>
    <w:rsid w:val="009A329C"/>
    <w:rsid w:val="009A3710"/>
    <w:rsid w:val="009A3BB6"/>
    <w:rsid w:val="009A462D"/>
    <w:rsid w:val="009A5CBA"/>
    <w:rsid w:val="009A5E03"/>
    <w:rsid w:val="009A6145"/>
    <w:rsid w:val="009A63EB"/>
    <w:rsid w:val="009A6D84"/>
    <w:rsid w:val="009B0A85"/>
    <w:rsid w:val="009B0AD8"/>
    <w:rsid w:val="009B1AAD"/>
    <w:rsid w:val="009B1F30"/>
    <w:rsid w:val="009B2A81"/>
    <w:rsid w:val="009B2AAA"/>
    <w:rsid w:val="009B3AC2"/>
    <w:rsid w:val="009B4DF4"/>
    <w:rsid w:val="009B564E"/>
    <w:rsid w:val="009B5909"/>
    <w:rsid w:val="009B6489"/>
    <w:rsid w:val="009B6567"/>
    <w:rsid w:val="009B6EFE"/>
    <w:rsid w:val="009B7E87"/>
    <w:rsid w:val="009C0169"/>
    <w:rsid w:val="009C0E7B"/>
    <w:rsid w:val="009C21FC"/>
    <w:rsid w:val="009C273B"/>
    <w:rsid w:val="009C3F43"/>
    <w:rsid w:val="009C403E"/>
    <w:rsid w:val="009C455D"/>
    <w:rsid w:val="009C4EF8"/>
    <w:rsid w:val="009C5308"/>
    <w:rsid w:val="009C5493"/>
    <w:rsid w:val="009C73D9"/>
    <w:rsid w:val="009D1388"/>
    <w:rsid w:val="009D1482"/>
    <w:rsid w:val="009D2D00"/>
    <w:rsid w:val="009D3EB3"/>
    <w:rsid w:val="009D48CC"/>
    <w:rsid w:val="009D4A92"/>
    <w:rsid w:val="009D4FF0"/>
    <w:rsid w:val="009D567B"/>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47A3"/>
    <w:rsid w:val="009E590A"/>
    <w:rsid w:val="009E5930"/>
    <w:rsid w:val="009E6015"/>
    <w:rsid w:val="009E66E2"/>
    <w:rsid w:val="009E795F"/>
    <w:rsid w:val="009F08F3"/>
    <w:rsid w:val="009F09F8"/>
    <w:rsid w:val="009F0F66"/>
    <w:rsid w:val="009F1CA4"/>
    <w:rsid w:val="009F1F61"/>
    <w:rsid w:val="009F2EF3"/>
    <w:rsid w:val="009F344F"/>
    <w:rsid w:val="009F38C8"/>
    <w:rsid w:val="009F39EB"/>
    <w:rsid w:val="009F4E63"/>
    <w:rsid w:val="009F5A69"/>
    <w:rsid w:val="009F64E0"/>
    <w:rsid w:val="009F6694"/>
    <w:rsid w:val="009F7743"/>
    <w:rsid w:val="00A009C3"/>
    <w:rsid w:val="00A00D8D"/>
    <w:rsid w:val="00A01029"/>
    <w:rsid w:val="00A015E5"/>
    <w:rsid w:val="00A021A5"/>
    <w:rsid w:val="00A027B2"/>
    <w:rsid w:val="00A02F10"/>
    <w:rsid w:val="00A031D8"/>
    <w:rsid w:val="00A032D0"/>
    <w:rsid w:val="00A0358A"/>
    <w:rsid w:val="00A0383B"/>
    <w:rsid w:val="00A048A8"/>
    <w:rsid w:val="00A04CA0"/>
    <w:rsid w:val="00A04F49"/>
    <w:rsid w:val="00A0622F"/>
    <w:rsid w:val="00A0747E"/>
    <w:rsid w:val="00A07C97"/>
    <w:rsid w:val="00A07D45"/>
    <w:rsid w:val="00A11511"/>
    <w:rsid w:val="00A12E0F"/>
    <w:rsid w:val="00A13E54"/>
    <w:rsid w:val="00A1429B"/>
    <w:rsid w:val="00A14ED2"/>
    <w:rsid w:val="00A1533E"/>
    <w:rsid w:val="00A15C5E"/>
    <w:rsid w:val="00A17215"/>
    <w:rsid w:val="00A17E06"/>
    <w:rsid w:val="00A17F63"/>
    <w:rsid w:val="00A20CA4"/>
    <w:rsid w:val="00A21108"/>
    <w:rsid w:val="00A211E3"/>
    <w:rsid w:val="00A21268"/>
    <w:rsid w:val="00A2193B"/>
    <w:rsid w:val="00A21BFC"/>
    <w:rsid w:val="00A22218"/>
    <w:rsid w:val="00A2348D"/>
    <w:rsid w:val="00A2351A"/>
    <w:rsid w:val="00A23775"/>
    <w:rsid w:val="00A24003"/>
    <w:rsid w:val="00A24197"/>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41F"/>
    <w:rsid w:val="00A315A6"/>
    <w:rsid w:val="00A3181A"/>
    <w:rsid w:val="00A32E1B"/>
    <w:rsid w:val="00A3420D"/>
    <w:rsid w:val="00A3448A"/>
    <w:rsid w:val="00A34D73"/>
    <w:rsid w:val="00A36297"/>
    <w:rsid w:val="00A377F7"/>
    <w:rsid w:val="00A40717"/>
    <w:rsid w:val="00A40B52"/>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6A4E"/>
    <w:rsid w:val="00A47822"/>
    <w:rsid w:val="00A47A4A"/>
    <w:rsid w:val="00A5008B"/>
    <w:rsid w:val="00A501D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57D7"/>
    <w:rsid w:val="00A65C90"/>
    <w:rsid w:val="00A65FB0"/>
    <w:rsid w:val="00A660AC"/>
    <w:rsid w:val="00A6720C"/>
    <w:rsid w:val="00A67C96"/>
    <w:rsid w:val="00A67C9E"/>
    <w:rsid w:val="00A67E6C"/>
    <w:rsid w:val="00A701B1"/>
    <w:rsid w:val="00A71B99"/>
    <w:rsid w:val="00A737F5"/>
    <w:rsid w:val="00A739D0"/>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5208"/>
    <w:rsid w:val="00A85E1B"/>
    <w:rsid w:val="00A872E4"/>
    <w:rsid w:val="00A87871"/>
    <w:rsid w:val="00A879A5"/>
    <w:rsid w:val="00A90747"/>
    <w:rsid w:val="00A90AE9"/>
    <w:rsid w:val="00A90B9A"/>
    <w:rsid w:val="00A917B1"/>
    <w:rsid w:val="00A91EC6"/>
    <w:rsid w:val="00A9237F"/>
    <w:rsid w:val="00A926C2"/>
    <w:rsid w:val="00A92879"/>
    <w:rsid w:val="00A92C93"/>
    <w:rsid w:val="00A9348E"/>
    <w:rsid w:val="00A936B8"/>
    <w:rsid w:val="00A9442A"/>
    <w:rsid w:val="00A94A72"/>
    <w:rsid w:val="00A94C5E"/>
    <w:rsid w:val="00A96BEC"/>
    <w:rsid w:val="00AA009B"/>
    <w:rsid w:val="00AA016F"/>
    <w:rsid w:val="00AA1398"/>
    <w:rsid w:val="00AA13F9"/>
    <w:rsid w:val="00AA152F"/>
    <w:rsid w:val="00AA1ED6"/>
    <w:rsid w:val="00AA1F01"/>
    <w:rsid w:val="00AA3084"/>
    <w:rsid w:val="00AA30C1"/>
    <w:rsid w:val="00AA483E"/>
    <w:rsid w:val="00AA51D6"/>
    <w:rsid w:val="00AA5922"/>
    <w:rsid w:val="00AB0754"/>
    <w:rsid w:val="00AB0BC8"/>
    <w:rsid w:val="00AB11CA"/>
    <w:rsid w:val="00AB14D9"/>
    <w:rsid w:val="00AB17D7"/>
    <w:rsid w:val="00AB24A5"/>
    <w:rsid w:val="00AB30BB"/>
    <w:rsid w:val="00AB4AB8"/>
    <w:rsid w:val="00AB5142"/>
    <w:rsid w:val="00AB655E"/>
    <w:rsid w:val="00AB741D"/>
    <w:rsid w:val="00AB75BD"/>
    <w:rsid w:val="00AB7DF0"/>
    <w:rsid w:val="00AC007F"/>
    <w:rsid w:val="00AC0DF7"/>
    <w:rsid w:val="00AC20C1"/>
    <w:rsid w:val="00AC2ECD"/>
    <w:rsid w:val="00AC2FD2"/>
    <w:rsid w:val="00AC3119"/>
    <w:rsid w:val="00AC49FB"/>
    <w:rsid w:val="00AC4F1D"/>
    <w:rsid w:val="00AC5319"/>
    <w:rsid w:val="00AC5A10"/>
    <w:rsid w:val="00AC6155"/>
    <w:rsid w:val="00AC78F3"/>
    <w:rsid w:val="00AC7AED"/>
    <w:rsid w:val="00AD0AA3"/>
    <w:rsid w:val="00AD0B75"/>
    <w:rsid w:val="00AD2C0D"/>
    <w:rsid w:val="00AD2E46"/>
    <w:rsid w:val="00AD3F94"/>
    <w:rsid w:val="00AD4A5A"/>
    <w:rsid w:val="00AD501C"/>
    <w:rsid w:val="00AD5E16"/>
    <w:rsid w:val="00AD69DA"/>
    <w:rsid w:val="00AD6E56"/>
    <w:rsid w:val="00AE075A"/>
    <w:rsid w:val="00AE142F"/>
    <w:rsid w:val="00AE15DF"/>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8A5"/>
    <w:rsid w:val="00AF1C5D"/>
    <w:rsid w:val="00AF40EA"/>
    <w:rsid w:val="00AF42D7"/>
    <w:rsid w:val="00AF42E8"/>
    <w:rsid w:val="00AF473A"/>
    <w:rsid w:val="00AF4E47"/>
    <w:rsid w:val="00AF6587"/>
    <w:rsid w:val="00AF689E"/>
    <w:rsid w:val="00B001F1"/>
    <w:rsid w:val="00B0048C"/>
    <w:rsid w:val="00B006FE"/>
    <w:rsid w:val="00B007CB"/>
    <w:rsid w:val="00B00DEF"/>
    <w:rsid w:val="00B00F52"/>
    <w:rsid w:val="00B0213E"/>
    <w:rsid w:val="00B02AA9"/>
    <w:rsid w:val="00B02FA3"/>
    <w:rsid w:val="00B0321D"/>
    <w:rsid w:val="00B04A74"/>
    <w:rsid w:val="00B05084"/>
    <w:rsid w:val="00B0582A"/>
    <w:rsid w:val="00B07DC9"/>
    <w:rsid w:val="00B07F10"/>
    <w:rsid w:val="00B10458"/>
    <w:rsid w:val="00B106A6"/>
    <w:rsid w:val="00B10A86"/>
    <w:rsid w:val="00B10B43"/>
    <w:rsid w:val="00B113FF"/>
    <w:rsid w:val="00B156B7"/>
    <w:rsid w:val="00B157F9"/>
    <w:rsid w:val="00B15AD0"/>
    <w:rsid w:val="00B16157"/>
    <w:rsid w:val="00B17116"/>
    <w:rsid w:val="00B20256"/>
    <w:rsid w:val="00B20C76"/>
    <w:rsid w:val="00B20D09"/>
    <w:rsid w:val="00B21660"/>
    <w:rsid w:val="00B21DDC"/>
    <w:rsid w:val="00B2218D"/>
    <w:rsid w:val="00B224FD"/>
    <w:rsid w:val="00B2327D"/>
    <w:rsid w:val="00B236A6"/>
    <w:rsid w:val="00B24959"/>
    <w:rsid w:val="00B25325"/>
    <w:rsid w:val="00B25482"/>
    <w:rsid w:val="00B25D77"/>
    <w:rsid w:val="00B2763F"/>
    <w:rsid w:val="00B27AAC"/>
    <w:rsid w:val="00B27B8C"/>
    <w:rsid w:val="00B30929"/>
    <w:rsid w:val="00B314C3"/>
    <w:rsid w:val="00B31E8E"/>
    <w:rsid w:val="00B32445"/>
    <w:rsid w:val="00B33017"/>
    <w:rsid w:val="00B34F52"/>
    <w:rsid w:val="00B34FCC"/>
    <w:rsid w:val="00B35424"/>
    <w:rsid w:val="00B357AA"/>
    <w:rsid w:val="00B36751"/>
    <w:rsid w:val="00B372AA"/>
    <w:rsid w:val="00B37AD9"/>
    <w:rsid w:val="00B403DC"/>
    <w:rsid w:val="00B40445"/>
    <w:rsid w:val="00B409E0"/>
    <w:rsid w:val="00B412FD"/>
    <w:rsid w:val="00B4159E"/>
    <w:rsid w:val="00B41888"/>
    <w:rsid w:val="00B42364"/>
    <w:rsid w:val="00B42778"/>
    <w:rsid w:val="00B427B1"/>
    <w:rsid w:val="00B43021"/>
    <w:rsid w:val="00B4326E"/>
    <w:rsid w:val="00B43B6B"/>
    <w:rsid w:val="00B441FF"/>
    <w:rsid w:val="00B45692"/>
    <w:rsid w:val="00B45A52"/>
    <w:rsid w:val="00B4606B"/>
    <w:rsid w:val="00B46175"/>
    <w:rsid w:val="00B46B54"/>
    <w:rsid w:val="00B470D4"/>
    <w:rsid w:val="00B47AA5"/>
    <w:rsid w:val="00B50562"/>
    <w:rsid w:val="00B51432"/>
    <w:rsid w:val="00B515DF"/>
    <w:rsid w:val="00B51EDE"/>
    <w:rsid w:val="00B51F7F"/>
    <w:rsid w:val="00B53EA9"/>
    <w:rsid w:val="00B548B7"/>
    <w:rsid w:val="00B54F83"/>
    <w:rsid w:val="00B55C76"/>
    <w:rsid w:val="00B5605E"/>
    <w:rsid w:val="00B579CD"/>
    <w:rsid w:val="00B57E9F"/>
    <w:rsid w:val="00B57EC3"/>
    <w:rsid w:val="00B60A5A"/>
    <w:rsid w:val="00B629C9"/>
    <w:rsid w:val="00B62F2E"/>
    <w:rsid w:val="00B63378"/>
    <w:rsid w:val="00B635DC"/>
    <w:rsid w:val="00B646B9"/>
    <w:rsid w:val="00B64797"/>
    <w:rsid w:val="00B64EDF"/>
    <w:rsid w:val="00B6569B"/>
    <w:rsid w:val="00B6587C"/>
    <w:rsid w:val="00B658CC"/>
    <w:rsid w:val="00B66489"/>
    <w:rsid w:val="00B664C7"/>
    <w:rsid w:val="00B66DB8"/>
    <w:rsid w:val="00B6720E"/>
    <w:rsid w:val="00B67778"/>
    <w:rsid w:val="00B67929"/>
    <w:rsid w:val="00B70FD4"/>
    <w:rsid w:val="00B713CB"/>
    <w:rsid w:val="00B714B6"/>
    <w:rsid w:val="00B71CAA"/>
    <w:rsid w:val="00B739F6"/>
    <w:rsid w:val="00B74A07"/>
    <w:rsid w:val="00B74E58"/>
    <w:rsid w:val="00B74F33"/>
    <w:rsid w:val="00B75414"/>
    <w:rsid w:val="00B76813"/>
    <w:rsid w:val="00B77334"/>
    <w:rsid w:val="00B773EF"/>
    <w:rsid w:val="00B7786F"/>
    <w:rsid w:val="00B80B7A"/>
    <w:rsid w:val="00B81A6C"/>
    <w:rsid w:val="00B81D61"/>
    <w:rsid w:val="00B8202F"/>
    <w:rsid w:val="00B834E9"/>
    <w:rsid w:val="00B840F4"/>
    <w:rsid w:val="00B85577"/>
    <w:rsid w:val="00B85DB6"/>
    <w:rsid w:val="00B85DE5"/>
    <w:rsid w:val="00B86048"/>
    <w:rsid w:val="00B86612"/>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7DA2"/>
    <w:rsid w:val="00BA1564"/>
    <w:rsid w:val="00BA2280"/>
    <w:rsid w:val="00BA240B"/>
    <w:rsid w:val="00BA2A08"/>
    <w:rsid w:val="00BA2D5C"/>
    <w:rsid w:val="00BA3259"/>
    <w:rsid w:val="00BA3809"/>
    <w:rsid w:val="00BA56D2"/>
    <w:rsid w:val="00BA5E0C"/>
    <w:rsid w:val="00BA61FA"/>
    <w:rsid w:val="00BA76E0"/>
    <w:rsid w:val="00BB0C78"/>
    <w:rsid w:val="00BB13D9"/>
    <w:rsid w:val="00BB2A25"/>
    <w:rsid w:val="00BB32DF"/>
    <w:rsid w:val="00BB36F4"/>
    <w:rsid w:val="00BB4978"/>
    <w:rsid w:val="00BB51E9"/>
    <w:rsid w:val="00BB67D6"/>
    <w:rsid w:val="00BB7C24"/>
    <w:rsid w:val="00BB7FAE"/>
    <w:rsid w:val="00BC0FDC"/>
    <w:rsid w:val="00BC1761"/>
    <w:rsid w:val="00BC2795"/>
    <w:rsid w:val="00BC3053"/>
    <w:rsid w:val="00BC410E"/>
    <w:rsid w:val="00BC44C4"/>
    <w:rsid w:val="00BC4829"/>
    <w:rsid w:val="00BC4D2E"/>
    <w:rsid w:val="00BC5371"/>
    <w:rsid w:val="00BC5824"/>
    <w:rsid w:val="00BC650B"/>
    <w:rsid w:val="00BC699B"/>
    <w:rsid w:val="00BC73AC"/>
    <w:rsid w:val="00BD07C6"/>
    <w:rsid w:val="00BD07CD"/>
    <w:rsid w:val="00BD0AC4"/>
    <w:rsid w:val="00BD2761"/>
    <w:rsid w:val="00BD3374"/>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4DD4"/>
    <w:rsid w:val="00BE5332"/>
    <w:rsid w:val="00BE5B45"/>
    <w:rsid w:val="00BE6715"/>
    <w:rsid w:val="00BE6CD8"/>
    <w:rsid w:val="00BE7078"/>
    <w:rsid w:val="00BE7406"/>
    <w:rsid w:val="00BE7562"/>
    <w:rsid w:val="00BE7603"/>
    <w:rsid w:val="00BF07E1"/>
    <w:rsid w:val="00BF133D"/>
    <w:rsid w:val="00BF1CD2"/>
    <w:rsid w:val="00BF1FA2"/>
    <w:rsid w:val="00BF2CB4"/>
    <w:rsid w:val="00BF2CE9"/>
    <w:rsid w:val="00BF2EAD"/>
    <w:rsid w:val="00BF2F01"/>
    <w:rsid w:val="00BF3279"/>
    <w:rsid w:val="00BF372B"/>
    <w:rsid w:val="00BF4680"/>
    <w:rsid w:val="00BF57F1"/>
    <w:rsid w:val="00BF6B83"/>
    <w:rsid w:val="00BF74C7"/>
    <w:rsid w:val="00BF7A56"/>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B83"/>
    <w:rsid w:val="00C10478"/>
    <w:rsid w:val="00C12107"/>
    <w:rsid w:val="00C13C40"/>
    <w:rsid w:val="00C14591"/>
    <w:rsid w:val="00C1468C"/>
    <w:rsid w:val="00C14D4B"/>
    <w:rsid w:val="00C15059"/>
    <w:rsid w:val="00C154BB"/>
    <w:rsid w:val="00C155AF"/>
    <w:rsid w:val="00C16639"/>
    <w:rsid w:val="00C16CC6"/>
    <w:rsid w:val="00C20108"/>
    <w:rsid w:val="00C203B9"/>
    <w:rsid w:val="00C2098F"/>
    <w:rsid w:val="00C21519"/>
    <w:rsid w:val="00C217D6"/>
    <w:rsid w:val="00C21A6F"/>
    <w:rsid w:val="00C21A8D"/>
    <w:rsid w:val="00C21DD8"/>
    <w:rsid w:val="00C22072"/>
    <w:rsid w:val="00C22199"/>
    <w:rsid w:val="00C2238C"/>
    <w:rsid w:val="00C2290B"/>
    <w:rsid w:val="00C22EB8"/>
    <w:rsid w:val="00C23840"/>
    <w:rsid w:val="00C25110"/>
    <w:rsid w:val="00C263A0"/>
    <w:rsid w:val="00C264BF"/>
    <w:rsid w:val="00C279B5"/>
    <w:rsid w:val="00C27C45"/>
    <w:rsid w:val="00C31E08"/>
    <w:rsid w:val="00C3246F"/>
    <w:rsid w:val="00C327E1"/>
    <w:rsid w:val="00C329F3"/>
    <w:rsid w:val="00C33233"/>
    <w:rsid w:val="00C345A5"/>
    <w:rsid w:val="00C345C8"/>
    <w:rsid w:val="00C34D86"/>
    <w:rsid w:val="00C35DDC"/>
    <w:rsid w:val="00C3719D"/>
    <w:rsid w:val="00C37CB2"/>
    <w:rsid w:val="00C40FA7"/>
    <w:rsid w:val="00C426AF"/>
    <w:rsid w:val="00C43412"/>
    <w:rsid w:val="00C43F87"/>
    <w:rsid w:val="00C44949"/>
    <w:rsid w:val="00C44A47"/>
    <w:rsid w:val="00C456EF"/>
    <w:rsid w:val="00C473A5"/>
    <w:rsid w:val="00C50B28"/>
    <w:rsid w:val="00C51106"/>
    <w:rsid w:val="00C517F3"/>
    <w:rsid w:val="00C528F9"/>
    <w:rsid w:val="00C54908"/>
    <w:rsid w:val="00C54995"/>
    <w:rsid w:val="00C54C69"/>
    <w:rsid w:val="00C54D41"/>
    <w:rsid w:val="00C55297"/>
    <w:rsid w:val="00C55740"/>
    <w:rsid w:val="00C568B7"/>
    <w:rsid w:val="00C568D7"/>
    <w:rsid w:val="00C5702F"/>
    <w:rsid w:val="00C573C5"/>
    <w:rsid w:val="00C60783"/>
    <w:rsid w:val="00C60967"/>
    <w:rsid w:val="00C628DF"/>
    <w:rsid w:val="00C62948"/>
    <w:rsid w:val="00C62C81"/>
    <w:rsid w:val="00C63ED8"/>
    <w:rsid w:val="00C64672"/>
    <w:rsid w:val="00C650C6"/>
    <w:rsid w:val="00C650CD"/>
    <w:rsid w:val="00C6511B"/>
    <w:rsid w:val="00C65ACB"/>
    <w:rsid w:val="00C66240"/>
    <w:rsid w:val="00C6637A"/>
    <w:rsid w:val="00C6684D"/>
    <w:rsid w:val="00C66DC4"/>
    <w:rsid w:val="00C679B2"/>
    <w:rsid w:val="00C67B25"/>
    <w:rsid w:val="00C67DEC"/>
    <w:rsid w:val="00C70697"/>
    <w:rsid w:val="00C71A5A"/>
    <w:rsid w:val="00C72093"/>
    <w:rsid w:val="00C72EF4"/>
    <w:rsid w:val="00C731FF"/>
    <w:rsid w:val="00C744FE"/>
    <w:rsid w:val="00C755EF"/>
    <w:rsid w:val="00C758FA"/>
    <w:rsid w:val="00C75D2F"/>
    <w:rsid w:val="00C76659"/>
    <w:rsid w:val="00C767BE"/>
    <w:rsid w:val="00C76D64"/>
    <w:rsid w:val="00C76E3C"/>
    <w:rsid w:val="00C76FA4"/>
    <w:rsid w:val="00C801A7"/>
    <w:rsid w:val="00C80809"/>
    <w:rsid w:val="00C81568"/>
    <w:rsid w:val="00C82E7E"/>
    <w:rsid w:val="00C83FEA"/>
    <w:rsid w:val="00C84787"/>
    <w:rsid w:val="00C84D60"/>
    <w:rsid w:val="00C8503A"/>
    <w:rsid w:val="00C861FC"/>
    <w:rsid w:val="00C9027A"/>
    <w:rsid w:val="00C9068E"/>
    <w:rsid w:val="00C90F49"/>
    <w:rsid w:val="00C922EE"/>
    <w:rsid w:val="00C92801"/>
    <w:rsid w:val="00C92968"/>
    <w:rsid w:val="00C92BF0"/>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5EB"/>
    <w:rsid w:val="00CA0863"/>
    <w:rsid w:val="00CA181E"/>
    <w:rsid w:val="00CA1ED8"/>
    <w:rsid w:val="00CA2661"/>
    <w:rsid w:val="00CA3600"/>
    <w:rsid w:val="00CA4B18"/>
    <w:rsid w:val="00CA51BE"/>
    <w:rsid w:val="00CA6480"/>
    <w:rsid w:val="00CA6DDC"/>
    <w:rsid w:val="00CA7608"/>
    <w:rsid w:val="00CA7BAB"/>
    <w:rsid w:val="00CB01D7"/>
    <w:rsid w:val="00CB08BB"/>
    <w:rsid w:val="00CB14BE"/>
    <w:rsid w:val="00CB1884"/>
    <w:rsid w:val="00CB1F63"/>
    <w:rsid w:val="00CB2C61"/>
    <w:rsid w:val="00CB3728"/>
    <w:rsid w:val="00CB574F"/>
    <w:rsid w:val="00CB58A8"/>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6034"/>
    <w:rsid w:val="00CC6161"/>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C00"/>
    <w:rsid w:val="00CE0424"/>
    <w:rsid w:val="00CE20B2"/>
    <w:rsid w:val="00CE21F0"/>
    <w:rsid w:val="00CE274C"/>
    <w:rsid w:val="00CE3913"/>
    <w:rsid w:val="00CE3EC1"/>
    <w:rsid w:val="00CE455E"/>
    <w:rsid w:val="00CE476C"/>
    <w:rsid w:val="00CE49BD"/>
    <w:rsid w:val="00CE52D1"/>
    <w:rsid w:val="00CE5E74"/>
    <w:rsid w:val="00CE6273"/>
    <w:rsid w:val="00CE6B83"/>
    <w:rsid w:val="00CE6EB4"/>
    <w:rsid w:val="00CE7538"/>
    <w:rsid w:val="00CE7561"/>
    <w:rsid w:val="00CF0065"/>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D00902"/>
    <w:rsid w:val="00D01158"/>
    <w:rsid w:val="00D013C3"/>
    <w:rsid w:val="00D01D1B"/>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7C"/>
    <w:rsid w:val="00D15BA4"/>
    <w:rsid w:val="00D15F96"/>
    <w:rsid w:val="00D176C5"/>
    <w:rsid w:val="00D179DD"/>
    <w:rsid w:val="00D22AB5"/>
    <w:rsid w:val="00D232E2"/>
    <w:rsid w:val="00D239A7"/>
    <w:rsid w:val="00D23F47"/>
    <w:rsid w:val="00D250FB"/>
    <w:rsid w:val="00D25E03"/>
    <w:rsid w:val="00D263D5"/>
    <w:rsid w:val="00D2772A"/>
    <w:rsid w:val="00D2786D"/>
    <w:rsid w:val="00D27AB8"/>
    <w:rsid w:val="00D31E34"/>
    <w:rsid w:val="00D32373"/>
    <w:rsid w:val="00D32494"/>
    <w:rsid w:val="00D33CBB"/>
    <w:rsid w:val="00D3553E"/>
    <w:rsid w:val="00D359F5"/>
    <w:rsid w:val="00D35CF3"/>
    <w:rsid w:val="00D36720"/>
    <w:rsid w:val="00D36E40"/>
    <w:rsid w:val="00D36E71"/>
    <w:rsid w:val="00D36F71"/>
    <w:rsid w:val="00D37963"/>
    <w:rsid w:val="00D37D87"/>
    <w:rsid w:val="00D4030C"/>
    <w:rsid w:val="00D40B33"/>
    <w:rsid w:val="00D40FBD"/>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3E3"/>
    <w:rsid w:val="00D546FF"/>
    <w:rsid w:val="00D554DB"/>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A49"/>
    <w:rsid w:val="00D72E6A"/>
    <w:rsid w:val="00D74978"/>
    <w:rsid w:val="00D7699B"/>
    <w:rsid w:val="00D76E30"/>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EE8"/>
    <w:rsid w:val="00D92982"/>
    <w:rsid w:val="00D92DA4"/>
    <w:rsid w:val="00D92FBD"/>
    <w:rsid w:val="00D94FF7"/>
    <w:rsid w:val="00D9771A"/>
    <w:rsid w:val="00D9790E"/>
    <w:rsid w:val="00D97993"/>
    <w:rsid w:val="00DA0BED"/>
    <w:rsid w:val="00DA1656"/>
    <w:rsid w:val="00DA1876"/>
    <w:rsid w:val="00DA18C3"/>
    <w:rsid w:val="00DA1B68"/>
    <w:rsid w:val="00DA2A23"/>
    <w:rsid w:val="00DA305E"/>
    <w:rsid w:val="00DA4255"/>
    <w:rsid w:val="00DA4CB4"/>
    <w:rsid w:val="00DA5417"/>
    <w:rsid w:val="00DA56E8"/>
    <w:rsid w:val="00DA5E85"/>
    <w:rsid w:val="00DA696A"/>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CF6"/>
    <w:rsid w:val="00DB7DC5"/>
    <w:rsid w:val="00DC00A0"/>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C7C78"/>
    <w:rsid w:val="00DD1B78"/>
    <w:rsid w:val="00DD22BB"/>
    <w:rsid w:val="00DD3677"/>
    <w:rsid w:val="00DD3B3E"/>
    <w:rsid w:val="00DD3EB5"/>
    <w:rsid w:val="00DD42E1"/>
    <w:rsid w:val="00DD4411"/>
    <w:rsid w:val="00DD4729"/>
    <w:rsid w:val="00DD4E33"/>
    <w:rsid w:val="00DD5A14"/>
    <w:rsid w:val="00DD5B38"/>
    <w:rsid w:val="00DD6103"/>
    <w:rsid w:val="00DD67D1"/>
    <w:rsid w:val="00DD738A"/>
    <w:rsid w:val="00DE0337"/>
    <w:rsid w:val="00DE12BC"/>
    <w:rsid w:val="00DE2630"/>
    <w:rsid w:val="00DE267A"/>
    <w:rsid w:val="00DE2C10"/>
    <w:rsid w:val="00DE30E7"/>
    <w:rsid w:val="00DE3D0C"/>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3245"/>
    <w:rsid w:val="00DF37A0"/>
    <w:rsid w:val="00DF5DAD"/>
    <w:rsid w:val="00DF73CF"/>
    <w:rsid w:val="00E01D5E"/>
    <w:rsid w:val="00E0203B"/>
    <w:rsid w:val="00E02929"/>
    <w:rsid w:val="00E0355A"/>
    <w:rsid w:val="00E04332"/>
    <w:rsid w:val="00E04F6C"/>
    <w:rsid w:val="00E06BFB"/>
    <w:rsid w:val="00E06F7F"/>
    <w:rsid w:val="00E078F5"/>
    <w:rsid w:val="00E07E02"/>
    <w:rsid w:val="00E110E7"/>
    <w:rsid w:val="00E113CC"/>
    <w:rsid w:val="00E1189C"/>
    <w:rsid w:val="00E11B20"/>
    <w:rsid w:val="00E12471"/>
    <w:rsid w:val="00E12600"/>
    <w:rsid w:val="00E12664"/>
    <w:rsid w:val="00E12B95"/>
    <w:rsid w:val="00E1369C"/>
    <w:rsid w:val="00E140B5"/>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B6A"/>
    <w:rsid w:val="00E4298D"/>
    <w:rsid w:val="00E446F1"/>
    <w:rsid w:val="00E447B1"/>
    <w:rsid w:val="00E44A4E"/>
    <w:rsid w:val="00E451E7"/>
    <w:rsid w:val="00E45C2B"/>
    <w:rsid w:val="00E46886"/>
    <w:rsid w:val="00E4708B"/>
    <w:rsid w:val="00E478CE"/>
    <w:rsid w:val="00E47A98"/>
    <w:rsid w:val="00E47AEF"/>
    <w:rsid w:val="00E50A11"/>
    <w:rsid w:val="00E52633"/>
    <w:rsid w:val="00E52CDA"/>
    <w:rsid w:val="00E530DF"/>
    <w:rsid w:val="00E53B75"/>
    <w:rsid w:val="00E548D8"/>
    <w:rsid w:val="00E54D08"/>
    <w:rsid w:val="00E54D60"/>
    <w:rsid w:val="00E54E3B"/>
    <w:rsid w:val="00E55A9E"/>
    <w:rsid w:val="00E563E5"/>
    <w:rsid w:val="00E56DD6"/>
    <w:rsid w:val="00E57565"/>
    <w:rsid w:val="00E60A90"/>
    <w:rsid w:val="00E60E99"/>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160"/>
    <w:rsid w:val="00E70E3B"/>
    <w:rsid w:val="00E72810"/>
    <w:rsid w:val="00E7297A"/>
    <w:rsid w:val="00E72EFC"/>
    <w:rsid w:val="00E733F1"/>
    <w:rsid w:val="00E746A1"/>
    <w:rsid w:val="00E7535A"/>
    <w:rsid w:val="00E757FC"/>
    <w:rsid w:val="00E758EC"/>
    <w:rsid w:val="00E76418"/>
    <w:rsid w:val="00E77675"/>
    <w:rsid w:val="00E779A8"/>
    <w:rsid w:val="00E77FA0"/>
    <w:rsid w:val="00E80668"/>
    <w:rsid w:val="00E80683"/>
    <w:rsid w:val="00E8102C"/>
    <w:rsid w:val="00E818B1"/>
    <w:rsid w:val="00E819B8"/>
    <w:rsid w:val="00E8234C"/>
    <w:rsid w:val="00E82507"/>
    <w:rsid w:val="00E82BAD"/>
    <w:rsid w:val="00E83051"/>
    <w:rsid w:val="00E83AA9"/>
    <w:rsid w:val="00E83EB6"/>
    <w:rsid w:val="00E83F3A"/>
    <w:rsid w:val="00E854C4"/>
    <w:rsid w:val="00E857E2"/>
    <w:rsid w:val="00E85928"/>
    <w:rsid w:val="00E865D3"/>
    <w:rsid w:val="00E87822"/>
    <w:rsid w:val="00E87891"/>
    <w:rsid w:val="00E87D78"/>
    <w:rsid w:val="00E87F42"/>
    <w:rsid w:val="00E90395"/>
    <w:rsid w:val="00E903BB"/>
    <w:rsid w:val="00E90C42"/>
    <w:rsid w:val="00E90D53"/>
    <w:rsid w:val="00E90E49"/>
    <w:rsid w:val="00E917F9"/>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3C"/>
    <w:rsid w:val="00EA0A72"/>
    <w:rsid w:val="00EA0E63"/>
    <w:rsid w:val="00EA1BBF"/>
    <w:rsid w:val="00EA1C74"/>
    <w:rsid w:val="00EA1D4F"/>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0E9D"/>
    <w:rsid w:val="00EB113E"/>
    <w:rsid w:val="00EB244C"/>
    <w:rsid w:val="00EB283A"/>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E19"/>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A1F"/>
    <w:rsid w:val="00EE4A67"/>
    <w:rsid w:val="00EE4C33"/>
    <w:rsid w:val="00EE5414"/>
    <w:rsid w:val="00EE5A9C"/>
    <w:rsid w:val="00EE6295"/>
    <w:rsid w:val="00EE63A3"/>
    <w:rsid w:val="00EE6BDE"/>
    <w:rsid w:val="00EE70AA"/>
    <w:rsid w:val="00EE741F"/>
    <w:rsid w:val="00EE75F6"/>
    <w:rsid w:val="00EE7A67"/>
    <w:rsid w:val="00EF0074"/>
    <w:rsid w:val="00EF0529"/>
    <w:rsid w:val="00EF05B7"/>
    <w:rsid w:val="00EF0E40"/>
    <w:rsid w:val="00EF1410"/>
    <w:rsid w:val="00EF18FE"/>
    <w:rsid w:val="00EF1D49"/>
    <w:rsid w:val="00EF27BD"/>
    <w:rsid w:val="00EF32CD"/>
    <w:rsid w:val="00EF402A"/>
    <w:rsid w:val="00EF411D"/>
    <w:rsid w:val="00EF45C9"/>
    <w:rsid w:val="00EF46A4"/>
    <w:rsid w:val="00EF5787"/>
    <w:rsid w:val="00EF5BFF"/>
    <w:rsid w:val="00EF5F23"/>
    <w:rsid w:val="00EF60D0"/>
    <w:rsid w:val="00EF73CC"/>
    <w:rsid w:val="00EF7818"/>
    <w:rsid w:val="00F00096"/>
    <w:rsid w:val="00F0014E"/>
    <w:rsid w:val="00F008E6"/>
    <w:rsid w:val="00F00FDB"/>
    <w:rsid w:val="00F01613"/>
    <w:rsid w:val="00F01CF9"/>
    <w:rsid w:val="00F020C3"/>
    <w:rsid w:val="00F032FF"/>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A40"/>
    <w:rsid w:val="00F21F3F"/>
    <w:rsid w:val="00F234C3"/>
    <w:rsid w:val="00F2376F"/>
    <w:rsid w:val="00F23A42"/>
    <w:rsid w:val="00F2431B"/>
    <w:rsid w:val="00F243D8"/>
    <w:rsid w:val="00F26237"/>
    <w:rsid w:val="00F26D0F"/>
    <w:rsid w:val="00F30270"/>
    <w:rsid w:val="00F30828"/>
    <w:rsid w:val="00F30C0E"/>
    <w:rsid w:val="00F313D6"/>
    <w:rsid w:val="00F31CAE"/>
    <w:rsid w:val="00F31CBF"/>
    <w:rsid w:val="00F3361D"/>
    <w:rsid w:val="00F34754"/>
    <w:rsid w:val="00F36B19"/>
    <w:rsid w:val="00F36C4C"/>
    <w:rsid w:val="00F371B1"/>
    <w:rsid w:val="00F377B7"/>
    <w:rsid w:val="00F407DE"/>
    <w:rsid w:val="00F40F0C"/>
    <w:rsid w:val="00F41BC7"/>
    <w:rsid w:val="00F42923"/>
    <w:rsid w:val="00F42AE1"/>
    <w:rsid w:val="00F42EC4"/>
    <w:rsid w:val="00F42F11"/>
    <w:rsid w:val="00F43702"/>
    <w:rsid w:val="00F4419B"/>
    <w:rsid w:val="00F45352"/>
    <w:rsid w:val="00F4766C"/>
    <w:rsid w:val="00F50346"/>
    <w:rsid w:val="00F5060E"/>
    <w:rsid w:val="00F507D1"/>
    <w:rsid w:val="00F519CE"/>
    <w:rsid w:val="00F51ADA"/>
    <w:rsid w:val="00F51D24"/>
    <w:rsid w:val="00F520A3"/>
    <w:rsid w:val="00F54349"/>
    <w:rsid w:val="00F566F1"/>
    <w:rsid w:val="00F56844"/>
    <w:rsid w:val="00F57709"/>
    <w:rsid w:val="00F57E2C"/>
    <w:rsid w:val="00F601BA"/>
    <w:rsid w:val="00F60203"/>
    <w:rsid w:val="00F607C5"/>
    <w:rsid w:val="00F60CAE"/>
    <w:rsid w:val="00F60DEA"/>
    <w:rsid w:val="00F610EF"/>
    <w:rsid w:val="00F622B3"/>
    <w:rsid w:val="00F62CD5"/>
    <w:rsid w:val="00F6302A"/>
    <w:rsid w:val="00F6357F"/>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B9"/>
    <w:rsid w:val="00F67F53"/>
    <w:rsid w:val="00F703BE"/>
    <w:rsid w:val="00F709E3"/>
    <w:rsid w:val="00F70D6D"/>
    <w:rsid w:val="00F71863"/>
    <w:rsid w:val="00F71F69"/>
    <w:rsid w:val="00F72695"/>
    <w:rsid w:val="00F72B72"/>
    <w:rsid w:val="00F72C58"/>
    <w:rsid w:val="00F74BB9"/>
    <w:rsid w:val="00F75582"/>
    <w:rsid w:val="00F76EFA"/>
    <w:rsid w:val="00F77307"/>
    <w:rsid w:val="00F80021"/>
    <w:rsid w:val="00F804BE"/>
    <w:rsid w:val="00F817CE"/>
    <w:rsid w:val="00F81C5A"/>
    <w:rsid w:val="00F81CA9"/>
    <w:rsid w:val="00F820A6"/>
    <w:rsid w:val="00F82929"/>
    <w:rsid w:val="00F840FB"/>
    <w:rsid w:val="00F8456C"/>
    <w:rsid w:val="00F84BC5"/>
    <w:rsid w:val="00F84E32"/>
    <w:rsid w:val="00F85079"/>
    <w:rsid w:val="00F851F4"/>
    <w:rsid w:val="00F8537F"/>
    <w:rsid w:val="00F8547F"/>
    <w:rsid w:val="00F8560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985"/>
    <w:rsid w:val="00F9733B"/>
    <w:rsid w:val="00F97838"/>
    <w:rsid w:val="00FA2399"/>
    <w:rsid w:val="00FA2BB3"/>
    <w:rsid w:val="00FA3B5D"/>
    <w:rsid w:val="00FA5F86"/>
    <w:rsid w:val="00FA63CE"/>
    <w:rsid w:val="00FA6CD1"/>
    <w:rsid w:val="00FA7840"/>
    <w:rsid w:val="00FB035B"/>
    <w:rsid w:val="00FB1309"/>
    <w:rsid w:val="00FB2ACF"/>
    <w:rsid w:val="00FB3C94"/>
    <w:rsid w:val="00FB499C"/>
    <w:rsid w:val="00FB4C80"/>
    <w:rsid w:val="00FB4FFD"/>
    <w:rsid w:val="00FB51C6"/>
    <w:rsid w:val="00FB6A6A"/>
    <w:rsid w:val="00FB6DEC"/>
    <w:rsid w:val="00FB7C1F"/>
    <w:rsid w:val="00FB7CC6"/>
    <w:rsid w:val="00FC0863"/>
    <w:rsid w:val="00FC2619"/>
    <w:rsid w:val="00FC329E"/>
    <w:rsid w:val="00FC40E6"/>
    <w:rsid w:val="00FC4C3C"/>
    <w:rsid w:val="00FC5776"/>
    <w:rsid w:val="00FC7429"/>
    <w:rsid w:val="00FD004F"/>
    <w:rsid w:val="00FD07F6"/>
    <w:rsid w:val="00FD0DBE"/>
    <w:rsid w:val="00FD184E"/>
    <w:rsid w:val="00FD1EC8"/>
    <w:rsid w:val="00FD2B27"/>
    <w:rsid w:val="00FD32A9"/>
    <w:rsid w:val="00FD3495"/>
    <w:rsid w:val="00FD4050"/>
    <w:rsid w:val="00FD47ED"/>
    <w:rsid w:val="00FD496E"/>
    <w:rsid w:val="00FD4EE2"/>
    <w:rsid w:val="00FD4F03"/>
    <w:rsid w:val="00FD6046"/>
    <w:rsid w:val="00FD66C9"/>
    <w:rsid w:val="00FD6F56"/>
    <w:rsid w:val="00FD71B8"/>
    <w:rsid w:val="00FD74DB"/>
    <w:rsid w:val="00FD7660"/>
    <w:rsid w:val="00FD7B3D"/>
    <w:rsid w:val="00FD7BA8"/>
    <w:rsid w:val="00FE0655"/>
    <w:rsid w:val="00FE1A9B"/>
    <w:rsid w:val="00FE1E34"/>
    <w:rsid w:val="00FE2365"/>
    <w:rsid w:val="00FE368D"/>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703"/>
    <w:rsid w:val="00FE787C"/>
    <w:rsid w:val="00FF13B1"/>
    <w:rsid w:val="00FF35AC"/>
    <w:rsid w:val="00FF37C3"/>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B6652556-83F9-4436-BEE4-F2FC32045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15165044">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471480177">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598178646">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1348321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69325289">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2.xml><?xml version="1.0" encoding="utf-8"?>
<ds:datastoreItem xmlns:ds="http://schemas.openxmlformats.org/officeDocument/2006/customXml" ds:itemID="{0BA58269-0516-49B4-A640-17FB7C5B6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8579</TotalTime>
  <Pages>4</Pages>
  <Words>2018</Words>
  <Characters>10701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12694</CharactersWithSpaces>
  <SharedDoc>false</SharedDoc>
  <HyperlinkBase/>
  <HLinks>
    <vt:vector size="30" baseType="variant">
      <vt:variant>
        <vt:i4>1638456</vt:i4>
      </vt:variant>
      <vt:variant>
        <vt:i4>17</vt:i4>
      </vt:variant>
      <vt:variant>
        <vt:i4>0</vt:i4>
      </vt:variant>
      <vt:variant>
        <vt:i4>5</vt:i4>
      </vt:variant>
      <vt:variant>
        <vt:lpwstr/>
      </vt:variant>
      <vt:variant>
        <vt:lpwstr>_Toc95465409</vt:lpwstr>
      </vt:variant>
      <vt:variant>
        <vt:i4>1572920</vt:i4>
      </vt:variant>
      <vt:variant>
        <vt:i4>14</vt:i4>
      </vt:variant>
      <vt:variant>
        <vt:i4>0</vt:i4>
      </vt:variant>
      <vt:variant>
        <vt:i4>5</vt:i4>
      </vt:variant>
      <vt:variant>
        <vt:lpwstr/>
      </vt:variant>
      <vt:variant>
        <vt:lpwstr>_Toc95465408</vt:lpwstr>
      </vt:variant>
      <vt:variant>
        <vt:i4>1507384</vt:i4>
      </vt:variant>
      <vt:variant>
        <vt:i4>11</vt:i4>
      </vt:variant>
      <vt:variant>
        <vt:i4>0</vt:i4>
      </vt:variant>
      <vt:variant>
        <vt:i4>5</vt:i4>
      </vt:variant>
      <vt:variant>
        <vt:lpwstr/>
      </vt:variant>
      <vt:variant>
        <vt:lpwstr>_Toc95465407</vt:lpwstr>
      </vt:variant>
      <vt:variant>
        <vt:i4>1441848</vt:i4>
      </vt:variant>
      <vt:variant>
        <vt:i4>8</vt:i4>
      </vt:variant>
      <vt:variant>
        <vt:i4>0</vt:i4>
      </vt:variant>
      <vt:variant>
        <vt:i4>5</vt:i4>
      </vt:variant>
      <vt:variant>
        <vt:lpwstr/>
      </vt:variant>
      <vt:variant>
        <vt:lpwstr>_Toc95465406</vt:lpwstr>
      </vt:variant>
      <vt:variant>
        <vt:i4>1179705</vt:i4>
      </vt:variant>
      <vt:variant>
        <vt:i4>2</vt:i4>
      </vt:variant>
      <vt:variant>
        <vt:i4>0</vt:i4>
      </vt:variant>
      <vt:variant>
        <vt:i4>5</vt:i4>
      </vt:variant>
      <vt:variant>
        <vt:lpwstr/>
      </vt:variant>
      <vt:variant>
        <vt:lpwstr>_Toc95465610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1484</cp:revision>
  <cp:lastPrinted>2008-02-01T23:09:00Z</cp:lastPrinted>
  <dcterms:created xsi:type="dcterms:W3CDTF">2020-10-17T02:01:00Z</dcterms:created>
  <dcterms:modified xsi:type="dcterms:W3CDTF">2022-02-14T21:00:00Z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